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263" w:rsidRPr="00CD0036" w:rsidRDefault="00D02263" w:rsidP="00D02263">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w:t>
      </w:r>
      <w:r w:rsidR="00541792">
        <w:rPr>
          <w:rFonts w:ascii="Arial" w:hAnsi="Arial" w:cs="Arial" w:hint="eastAsia"/>
          <w:b/>
          <w:bCs/>
          <w:color w:val="000000"/>
          <w:sz w:val="28"/>
        </w:rPr>
        <w:t>BIS</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72636F">
        <w:rPr>
          <w:rFonts w:ascii="Arial" w:hAnsi="Arial" w:cs="Arial" w:hint="eastAsia"/>
          <w:b/>
          <w:bCs/>
          <w:color w:val="000000"/>
          <w:sz w:val="28"/>
        </w:rPr>
        <w:t>135161</w:t>
      </w:r>
    </w:p>
    <w:p w:rsidR="00D02263" w:rsidRDefault="00541792" w:rsidP="00D02263">
      <w:pPr>
        <w:pStyle w:val="3"/>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Riga</w:t>
      </w:r>
      <w:r w:rsidR="00D02263">
        <w:rPr>
          <w:rFonts w:ascii="Arial" w:hAnsi="Arial" w:cs="Arial" w:hint="eastAsia"/>
          <w:b/>
          <w:sz w:val="28"/>
          <w:szCs w:val="28"/>
        </w:rPr>
        <w:t>,</w:t>
      </w:r>
      <w:r w:rsidR="00D02263">
        <w:rPr>
          <w:rFonts w:ascii="Arial" w:eastAsia="맑은 고딕" w:hAnsi="Arial" w:cs="Arial" w:hint="eastAsia"/>
          <w:b/>
          <w:sz w:val="28"/>
          <w:szCs w:val="28"/>
          <w:lang w:eastAsia="ko-KR"/>
        </w:rPr>
        <w:t xml:space="preserve"> </w:t>
      </w:r>
      <w:r>
        <w:rPr>
          <w:rFonts w:ascii="Arial" w:eastAsia="맑은 고딕" w:hAnsi="Arial" w:cs="Arial"/>
          <w:b/>
          <w:sz w:val="28"/>
          <w:szCs w:val="28"/>
          <w:lang w:eastAsia="ko-KR"/>
        </w:rPr>
        <w:t>Latvia</w:t>
      </w:r>
      <w:r w:rsidR="00D02263">
        <w:rPr>
          <w:rFonts w:ascii="Arial" w:hAnsi="Arial" w:cs="Arial" w:hint="eastAsia"/>
          <w:b/>
          <w:sz w:val="28"/>
          <w:szCs w:val="28"/>
        </w:rPr>
        <w:t xml:space="preserve">, </w:t>
      </w:r>
      <w:r>
        <w:rPr>
          <w:rFonts w:ascii="Arial" w:eastAsia="맑은 고딕" w:hAnsi="Arial" w:cs="Arial" w:hint="eastAsia"/>
          <w:b/>
          <w:sz w:val="28"/>
          <w:szCs w:val="28"/>
          <w:lang w:eastAsia="ko-KR"/>
        </w:rPr>
        <w:t>7</w:t>
      </w:r>
      <w:r w:rsidR="00D02263" w:rsidRPr="002A2569">
        <w:rPr>
          <w:rFonts w:ascii="Arial" w:hAnsi="Arial" w:cs="Arial" w:hint="eastAsia"/>
          <w:b/>
          <w:sz w:val="28"/>
          <w:szCs w:val="28"/>
          <w:vertAlign w:val="superscript"/>
        </w:rPr>
        <w:t>th</w:t>
      </w:r>
      <w:r w:rsidR="00D02263">
        <w:rPr>
          <w:rFonts w:ascii="Arial" w:hAnsi="Arial" w:cs="Arial" w:hint="eastAsia"/>
          <w:b/>
          <w:bCs/>
          <w:sz w:val="28"/>
          <w:szCs w:val="28"/>
          <w:vertAlign w:val="superscript"/>
        </w:rPr>
        <w:t xml:space="preserve"> </w:t>
      </w:r>
      <w:r w:rsidR="00D02263">
        <w:rPr>
          <w:rFonts w:ascii="Arial" w:hAnsi="Arial" w:cs="Arial"/>
          <w:b/>
          <w:bCs/>
          <w:sz w:val="28"/>
          <w:szCs w:val="28"/>
        </w:rPr>
        <w:t>–</w:t>
      </w:r>
      <w:r w:rsidR="00D02263">
        <w:rPr>
          <w:rFonts w:ascii="Arial" w:hAnsi="Arial" w:cs="Arial" w:hint="eastAsia"/>
          <w:b/>
          <w:bCs/>
          <w:sz w:val="28"/>
          <w:szCs w:val="28"/>
        </w:rPr>
        <w:t xml:space="preserve"> </w:t>
      </w:r>
      <w:r>
        <w:rPr>
          <w:rFonts w:ascii="Arial" w:eastAsiaTheme="minorEastAsia" w:hAnsi="Arial" w:cs="Arial" w:hint="eastAsia"/>
          <w:b/>
          <w:bCs/>
          <w:sz w:val="28"/>
          <w:szCs w:val="28"/>
          <w:lang w:eastAsia="ko-KR"/>
        </w:rPr>
        <w:t>11</w:t>
      </w:r>
      <w:r w:rsidR="00D02263" w:rsidRPr="00E2094F">
        <w:rPr>
          <w:rFonts w:ascii="Arial" w:eastAsiaTheme="minorEastAsia" w:hAnsi="Arial" w:cs="Arial" w:hint="eastAsia"/>
          <w:b/>
          <w:bCs/>
          <w:sz w:val="28"/>
          <w:szCs w:val="28"/>
          <w:vertAlign w:val="superscript"/>
          <w:lang w:eastAsia="ko-KR"/>
        </w:rPr>
        <w:t>th</w:t>
      </w:r>
      <w:r w:rsidR="00D02263">
        <w:rPr>
          <w:rFonts w:ascii="Arial" w:hAnsi="Arial" w:cs="Arial" w:hint="eastAsia"/>
          <w:b/>
          <w:bCs/>
          <w:sz w:val="28"/>
          <w:szCs w:val="28"/>
        </w:rPr>
        <w:t xml:space="preserve"> </w:t>
      </w:r>
      <w:r>
        <w:rPr>
          <w:rFonts w:ascii="Arial" w:eastAsiaTheme="minorEastAsia" w:hAnsi="Arial" w:cs="Arial" w:hint="eastAsia"/>
          <w:b/>
          <w:bCs/>
          <w:sz w:val="28"/>
          <w:szCs w:val="28"/>
          <w:lang w:eastAsia="ko-KR"/>
        </w:rPr>
        <w:t>October</w:t>
      </w:r>
      <w:r w:rsidR="00D02263">
        <w:rPr>
          <w:rFonts w:ascii="Arial" w:hAnsi="Arial" w:cs="Arial" w:hint="eastAsia"/>
          <w:b/>
          <w:bCs/>
          <w:sz w:val="28"/>
          <w:szCs w:val="28"/>
        </w:rPr>
        <w:t xml:space="preserve">, </w:t>
      </w:r>
      <w:r w:rsidR="00D02263" w:rsidRPr="007F71CA">
        <w:rPr>
          <w:rFonts w:ascii="Arial" w:hAnsi="Arial" w:cs="Arial"/>
          <w:b/>
          <w:bCs/>
          <w:sz w:val="28"/>
          <w:szCs w:val="28"/>
        </w:rPr>
        <w:t>20</w:t>
      </w:r>
      <w:r w:rsidR="00D02263" w:rsidRPr="007F71CA">
        <w:rPr>
          <w:rFonts w:ascii="Arial" w:hAnsi="Arial" w:cs="Arial" w:hint="eastAsia"/>
          <w:b/>
          <w:bCs/>
          <w:sz w:val="28"/>
          <w:szCs w:val="28"/>
        </w:rPr>
        <w:t>1</w:t>
      </w:r>
      <w:bookmarkEnd w:id="0"/>
      <w:bookmarkEnd w:id="1"/>
      <w:bookmarkEnd w:id="2"/>
      <w:bookmarkEnd w:id="3"/>
      <w:r w:rsidR="00D02263">
        <w:rPr>
          <w:rFonts w:ascii="Arial" w:hAnsi="Arial" w:cs="Arial" w:hint="eastAsia"/>
          <w:b/>
          <w:bCs/>
          <w:sz w:val="28"/>
          <w:szCs w:val="28"/>
        </w:rPr>
        <w:t>3</w:t>
      </w:r>
    </w:p>
    <w:p w:rsidR="00C923C2" w:rsidRPr="00D02263" w:rsidRDefault="00C923C2" w:rsidP="00C923C2">
      <w:pPr>
        <w:rPr>
          <w:rFonts w:ascii="Arial" w:eastAsia="맑은 고딕" w:hAnsi="Arial" w:cs="Arial"/>
          <w:color w:val="0000FF"/>
          <w:kern w:val="2"/>
          <w:lang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93A77">
        <w:rPr>
          <w:rFonts w:ascii="Arial" w:eastAsia="바탕" w:hAnsi="Arial" w:cs="Arial" w:hint="eastAsia"/>
          <w:b/>
          <w:bCs/>
          <w:color w:val="000000"/>
          <w:sz w:val="20"/>
          <w:szCs w:val="20"/>
          <w:lang w:val="en-US" w:eastAsia="ko-KR"/>
        </w:rPr>
        <w:t>8.2</w:t>
      </w:r>
      <w:r w:rsidR="00A311F4">
        <w:rPr>
          <w:rFonts w:ascii="Arial" w:eastAsia="바탕" w:hAnsi="Arial" w:cs="Arial" w:hint="eastAsia"/>
          <w:b/>
          <w:bCs/>
          <w:color w:val="000000"/>
          <w:sz w:val="20"/>
          <w:szCs w:val="20"/>
          <w:lang w:val="en-US" w:eastAsia="ko-KR"/>
        </w:rPr>
        <w:t>5</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541792">
        <w:rPr>
          <w:rFonts w:ascii="Arial" w:eastAsia="바탕" w:hAnsi="Arial" w:cs="Arial" w:hint="eastAsia"/>
          <w:b/>
          <w:bCs/>
          <w:color w:val="000000"/>
          <w:sz w:val="20"/>
          <w:szCs w:val="20"/>
          <w:lang w:val="en-US" w:eastAsia="ko-KR"/>
        </w:rPr>
        <w:t>IMD/harmonics analysis for WLAN</w:t>
      </w:r>
      <w:r w:rsidR="00BE0C45">
        <w:rPr>
          <w:rFonts w:ascii="Arial" w:eastAsia="바탕" w:hAnsi="Arial" w:cs="Arial" w:hint="eastAsia"/>
          <w:b/>
          <w:bCs/>
          <w:color w:val="000000"/>
          <w:sz w:val="20"/>
          <w:szCs w:val="20"/>
          <w:lang w:val="en-US" w:eastAsia="ko-KR"/>
        </w:rPr>
        <w:t>,</w:t>
      </w:r>
      <w:r w:rsidR="00EF571C">
        <w:rPr>
          <w:rFonts w:ascii="Arial" w:eastAsia="바탕" w:hAnsi="Arial" w:cs="Arial" w:hint="eastAsia"/>
          <w:b/>
          <w:bCs/>
          <w:color w:val="000000"/>
          <w:sz w:val="20"/>
          <w:szCs w:val="20"/>
          <w:lang w:val="en-US" w:eastAsia="ko-KR"/>
        </w:rPr>
        <w:t xml:space="preserve"> Bluetooth and</w:t>
      </w:r>
      <w:r w:rsidR="00BE0C45">
        <w:rPr>
          <w:rFonts w:ascii="Arial" w:eastAsia="바탕" w:hAnsi="Arial" w:cs="Arial" w:hint="eastAsia"/>
          <w:b/>
          <w:bCs/>
          <w:color w:val="000000"/>
          <w:sz w:val="20"/>
          <w:szCs w:val="20"/>
          <w:lang w:val="en-US" w:eastAsia="ko-KR"/>
        </w:rPr>
        <w:t xml:space="preserve"> GNSS</w:t>
      </w:r>
      <w:r w:rsidR="008F4FF3">
        <w:rPr>
          <w:rFonts w:ascii="Arial" w:eastAsia="바탕" w:hAnsi="Arial" w:cs="Arial" w:hint="eastAsia"/>
          <w:b/>
          <w:bCs/>
          <w:color w:val="000000"/>
          <w:sz w:val="20"/>
          <w:szCs w:val="20"/>
          <w:lang w:val="en-US" w:eastAsia="ko-KR"/>
        </w:rPr>
        <w:t xml:space="preserve"> </w:t>
      </w:r>
      <w:r w:rsidR="00BE0C45">
        <w:rPr>
          <w:rFonts w:ascii="Arial" w:eastAsia="바탕" w:hAnsi="Arial" w:cs="Arial" w:hint="eastAsia"/>
          <w:b/>
          <w:bCs/>
          <w:color w:val="000000"/>
          <w:sz w:val="20"/>
          <w:szCs w:val="20"/>
          <w:lang w:val="en-US" w:eastAsia="ko-KR"/>
        </w:rPr>
        <w:t xml:space="preserve">for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w:t>
      </w:r>
      <w:r w:rsidR="00541792">
        <w:rPr>
          <w:rFonts w:ascii="Arial" w:eastAsia="바탕" w:hAnsi="Arial" w:cs="Arial" w:hint="eastAsia"/>
          <w:b/>
          <w:bCs/>
          <w:color w:val="000000"/>
          <w:sz w:val="20"/>
          <w:szCs w:val="20"/>
          <w:lang w:val="en-US" w:eastAsia="ko-KR"/>
        </w:rPr>
        <w:t xml:space="preserve"> 1A-5A UE with 2ULs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3642F6" w:rsidRDefault="008D6223">
      <w:pPr>
        <w:numPr>
          <w:ilvl w:val="0"/>
          <w:numId w:val="4"/>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C923C2" w:rsidRDefault="008D6223" w:rsidP="008D6223">
      <w:pPr>
        <w:spacing w:after="240"/>
        <w:rPr>
          <w:rFonts w:ascii="Arial" w:eastAsiaTheme="minorEastAsia" w:hAnsi="Arial" w:cs="Arial"/>
          <w:lang w:eastAsia="ko-KR"/>
        </w:rPr>
      </w:pPr>
      <w:r>
        <w:rPr>
          <w:rFonts w:eastAsia="바탕" w:hint="eastAsia"/>
          <w:lang w:eastAsia="ko-KR"/>
        </w:rPr>
        <w:tab/>
      </w:r>
      <w:r w:rsidR="00C923C2">
        <w:rPr>
          <w:rFonts w:eastAsia="바탕" w:hint="eastAsia"/>
          <w:lang w:eastAsia="ko-KR"/>
        </w:rPr>
        <w:t>In the</w:t>
      </w:r>
      <w:r w:rsidRPr="00085363">
        <w:rPr>
          <w:rFonts w:eastAsia="바탕" w:hint="eastAsia"/>
          <w:lang w:eastAsia="ko-KR"/>
        </w:rPr>
        <w:t xml:space="preserve"> R</w:t>
      </w:r>
      <w:r w:rsidR="00C923C2">
        <w:rPr>
          <w:rFonts w:eastAsia="바탕" w:hint="eastAsia"/>
          <w:lang w:eastAsia="ko-KR"/>
        </w:rPr>
        <w:t>A</w:t>
      </w:r>
      <w:r w:rsidR="005124D4">
        <w:rPr>
          <w:rFonts w:eastAsia="바탕" w:hint="eastAsia"/>
          <w:lang w:eastAsia="ko-KR"/>
        </w:rPr>
        <w:t>N</w:t>
      </w:r>
      <w:r w:rsidR="00541792">
        <w:rPr>
          <w:rFonts w:eastAsia="바탕" w:hint="eastAsia"/>
          <w:lang w:eastAsia="ko-KR"/>
        </w:rPr>
        <w:t>4 #68</w:t>
      </w:r>
      <w:r w:rsidRPr="00085363">
        <w:rPr>
          <w:rFonts w:eastAsia="바탕" w:hint="eastAsia"/>
          <w:lang w:eastAsia="ko-KR"/>
        </w:rPr>
        <w:t xml:space="preserve"> meeting</w:t>
      </w:r>
      <w:r w:rsidR="0093146C" w:rsidRPr="00085363">
        <w:rPr>
          <w:rFonts w:eastAsia="바탕" w:hint="eastAsia"/>
          <w:lang w:eastAsia="ko-KR"/>
        </w:rPr>
        <w:t>s</w:t>
      </w:r>
      <w:r w:rsidR="000F0CDB">
        <w:rPr>
          <w:rFonts w:eastAsia="바탕" w:hint="eastAsia"/>
          <w:lang w:eastAsia="ko-KR"/>
        </w:rPr>
        <w:t xml:space="preserve"> in </w:t>
      </w:r>
      <w:r w:rsidR="00541792">
        <w:rPr>
          <w:rFonts w:eastAsia="바탕" w:hint="eastAsia"/>
          <w:lang w:eastAsia="ko-KR"/>
        </w:rPr>
        <w:t>Barcelona</w:t>
      </w:r>
      <w:r w:rsidRPr="00085363">
        <w:rPr>
          <w:rFonts w:eastAsia="바탕" w:hint="eastAsia"/>
          <w:lang w:eastAsia="ko-KR"/>
        </w:rPr>
        <w:t xml:space="preserve">, </w:t>
      </w:r>
      <w:r w:rsidR="000F0CDB">
        <w:rPr>
          <w:rFonts w:eastAsia="바탕" w:hint="eastAsia"/>
          <w:lang w:eastAsia="ko-KR"/>
        </w:rPr>
        <w:t xml:space="preserve">RAN4 </w:t>
      </w:r>
      <w:r w:rsidR="000F0CDB">
        <w:rPr>
          <w:rFonts w:eastAsia="바탕"/>
          <w:lang w:eastAsia="ko-KR"/>
        </w:rPr>
        <w:t>ha</w:t>
      </w:r>
      <w:r w:rsidR="000F0CDB">
        <w:rPr>
          <w:rFonts w:eastAsia="바탕" w:hint="eastAsia"/>
          <w:lang w:eastAsia="ko-KR"/>
        </w:rPr>
        <w:t xml:space="preserve">d agreed that </w:t>
      </w:r>
      <w:r w:rsidRPr="00085363">
        <w:rPr>
          <w:rFonts w:eastAsia="바탕"/>
          <w:lang w:eastAsia="ko-KR"/>
        </w:rPr>
        <w:t xml:space="preserve">the </w:t>
      </w:r>
      <w:r w:rsidR="000F0CDB">
        <w:rPr>
          <w:rFonts w:eastAsia="바탕" w:hint="eastAsia"/>
          <w:lang w:eastAsia="ko-KR"/>
        </w:rPr>
        <w:t>IMD</w:t>
      </w:r>
      <w:r w:rsidR="00541792">
        <w:rPr>
          <w:rFonts w:eastAsia="바탕" w:hint="eastAsia"/>
          <w:lang w:eastAsia="ko-KR"/>
        </w:rPr>
        <w:t>/harmonics</w:t>
      </w:r>
      <w:r w:rsidR="000F0CDB">
        <w:rPr>
          <w:rFonts w:eastAsia="바탕" w:hint="eastAsia"/>
          <w:lang w:eastAsia="ko-KR"/>
        </w:rPr>
        <w:t xml:space="preserve"> </w:t>
      </w:r>
      <w:r w:rsidR="00541792">
        <w:rPr>
          <w:rFonts w:eastAsia="바탕" w:hint="eastAsia"/>
          <w:lang w:eastAsia="ko-KR"/>
        </w:rPr>
        <w:t xml:space="preserve">table </w:t>
      </w:r>
      <w:r w:rsidR="000F0CDB">
        <w:rPr>
          <w:rFonts w:eastAsia="바탕" w:hint="eastAsia"/>
          <w:lang w:eastAsia="ko-KR"/>
        </w:rPr>
        <w:t xml:space="preserve">for the </w:t>
      </w:r>
      <w:r w:rsidR="006A3D95">
        <w:rPr>
          <w:rFonts w:eastAsia="바탕" w:hint="eastAsia"/>
          <w:lang w:eastAsia="ko-KR"/>
        </w:rPr>
        <w:t xml:space="preserve">impact of </w:t>
      </w:r>
      <w:r w:rsidR="000F0CDB">
        <w:rPr>
          <w:rFonts w:eastAsia="바탕" w:hint="eastAsia"/>
          <w:lang w:eastAsia="ko-KR"/>
        </w:rPr>
        <w:t>LTE-</w:t>
      </w:r>
      <w:r w:rsidR="006A3D95">
        <w:rPr>
          <w:rFonts w:eastAsia="바탕" w:hint="eastAsia"/>
          <w:lang w:eastAsia="ko-KR"/>
        </w:rPr>
        <w:t>A dual uplink inter-band CA on</w:t>
      </w:r>
      <w:r w:rsidR="000F0CDB">
        <w:rPr>
          <w:rFonts w:eastAsia="바탕" w:hint="eastAsia"/>
          <w:lang w:eastAsia="ko-KR"/>
        </w:rPr>
        <w:t xml:space="preserve"> GNSS</w:t>
      </w:r>
      <w:r w:rsidR="00541792">
        <w:rPr>
          <w:rFonts w:eastAsia="바탕" w:hint="eastAsia"/>
          <w:lang w:eastAsia="ko-KR"/>
        </w:rPr>
        <w:t xml:space="preserve"> </w:t>
      </w:r>
      <w:r w:rsidR="00951344">
        <w:rPr>
          <w:rFonts w:eastAsia="바탕" w:hint="eastAsia"/>
          <w:lang w:eastAsia="ko-KR"/>
        </w:rPr>
        <w:t>and</w:t>
      </w:r>
      <w:r w:rsidR="000F0CDB">
        <w:rPr>
          <w:rFonts w:eastAsia="바탕" w:hint="eastAsia"/>
          <w:lang w:eastAsia="ko-KR"/>
        </w:rPr>
        <w:t xml:space="preserve"> </w:t>
      </w:r>
      <w:r w:rsidR="003036CA">
        <w:rPr>
          <w:rFonts w:eastAsia="바탕" w:hint="eastAsia"/>
          <w:lang w:eastAsia="ko-KR"/>
        </w:rPr>
        <w:t xml:space="preserve">the connectivity radios (WLAN, BT etc in </w:t>
      </w:r>
      <w:r w:rsidR="000F0CDB">
        <w:rPr>
          <w:rFonts w:eastAsia="바탕" w:hint="eastAsia"/>
          <w:lang w:eastAsia="ko-KR"/>
        </w:rPr>
        <w:t>ISM band</w:t>
      </w:r>
      <w:r w:rsidR="003036CA">
        <w:rPr>
          <w:rFonts w:eastAsia="바탕" w:hint="eastAsia"/>
          <w:lang w:eastAsia="ko-KR"/>
        </w:rPr>
        <w:t>s)</w:t>
      </w:r>
      <w:r w:rsidR="000F0CDB">
        <w:rPr>
          <w:rFonts w:eastAsia="바탕" w:hint="eastAsia"/>
          <w:lang w:eastAsia="ko-KR"/>
        </w:rPr>
        <w:t xml:space="preserve"> </w:t>
      </w:r>
      <w:r w:rsidR="002D7CAE">
        <w:rPr>
          <w:rFonts w:eastAsia="바탕"/>
          <w:lang w:eastAsia="ko-KR"/>
        </w:rPr>
        <w:t>[</w:t>
      </w:r>
      <w:r w:rsidR="005124D4">
        <w:rPr>
          <w:rFonts w:eastAsia="바탕" w:hint="eastAsia"/>
          <w:lang w:eastAsia="ko-KR"/>
        </w:rPr>
        <w:t>1]</w:t>
      </w:r>
      <w:r w:rsidR="00C923C2">
        <w:rPr>
          <w:rFonts w:eastAsia="바탕" w:hint="eastAsia"/>
          <w:lang w:eastAsia="ko-KR"/>
        </w:rPr>
        <w:t>.</w:t>
      </w:r>
      <w:ins w:id="7" w:author="suhwan" w:date="2013-01-19T20:17:00Z">
        <w:r w:rsidR="00D63B74" w:rsidRPr="00D63B74">
          <w:rPr>
            <w:rFonts w:ascii="Arial" w:hAnsi="Arial" w:cs="Arial" w:hint="eastAsia"/>
            <w:lang w:eastAsia="ko-KR"/>
          </w:rPr>
          <w:t xml:space="preserve"> </w:t>
        </w:r>
      </w:ins>
    </w:p>
    <w:p w:rsidR="009A5FCC" w:rsidRPr="003036CA" w:rsidRDefault="00F3597C" w:rsidP="008D6223">
      <w:pPr>
        <w:spacing w:after="240"/>
        <w:rPr>
          <w:rFonts w:eastAsiaTheme="minorEastAsia"/>
          <w:lang w:eastAsia="ko-KR"/>
        </w:rPr>
      </w:pPr>
      <w:r>
        <w:rPr>
          <w:rFonts w:eastAsia="바탕" w:hint="eastAsia"/>
          <w:lang w:eastAsia="ko-KR"/>
        </w:rPr>
        <w:t xml:space="preserve">In this contribution, </w:t>
      </w:r>
      <w:r w:rsidR="00541792" w:rsidRPr="00085363">
        <w:rPr>
          <w:rFonts w:eastAsia="바탕" w:hint="eastAsia"/>
          <w:lang w:eastAsia="ko-KR"/>
        </w:rPr>
        <w:t xml:space="preserve">we </w:t>
      </w:r>
      <w:r w:rsidR="00541792">
        <w:rPr>
          <w:rFonts w:eastAsia="바탕" w:hint="eastAsia"/>
          <w:lang w:eastAsia="ko-KR"/>
        </w:rPr>
        <w:t>analyse</w:t>
      </w:r>
      <w:r w:rsidR="006A3D95">
        <w:rPr>
          <w:rFonts w:eastAsia="바탕" w:hint="eastAsia"/>
          <w:lang w:eastAsia="ko-KR"/>
        </w:rPr>
        <w:t>d</w:t>
      </w:r>
      <w:r w:rsidR="00541792">
        <w:rPr>
          <w:rFonts w:eastAsia="바탕" w:hint="eastAsia"/>
          <w:lang w:eastAsia="ko-KR"/>
        </w:rPr>
        <w:t xml:space="preserve"> inter-modulation problems between CA_1A-5A UE and </w:t>
      </w:r>
      <w:r w:rsidR="00541792">
        <w:rPr>
          <w:rFonts w:eastAsia="바탕" w:hint="eastAsia"/>
          <w:kern w:val="2"/>
          <w:lang w:eastAsia="ko-KR"/>
        </w:rPr>
        <w:t>the connectivity radi</w:t>
      </w:r>
      <w:r w:rsidR="006A5B9F">
        <w:rPr>
          <w:rFonts w:eastAsia="바탕" w:hint="eastAsia"/>
          <w:kern w:val="2"/>
          <w:lang w:eastAsia="ko-KR"/>
        </w:rPr>
        <w:t>os (WLAN, BT etc. in ISM bands) and</w:t>
      </w:r>
      <w:r w:rsidR="00541792">
        <w:rPr>
          <w:rFonts w:eastAsia="바탕" w:hint="eastAsia"/>
          <w:kern w:val="2"/>
          <w:lang w:eastAsia="ko-KR"/>
        </w:rPr>
        <w:t xml:space="preserve"> positioning </w:t>
      </w:r>
      <w:r w:rsidR="00541792">
        <w:rPr>
          <w:rFonts w:eastAsia="바탕"/>
          <w:kern w:val="2"/>
          <w:lang w:eastAsia="ko-KR"/>
        </w:rPr>
        <w:t>systems</w:t>
      </w:r>
      <w:r w:rsidR="00541792">
        <w:rPr>
          <w:lang w:eastAsia="zh-CN"/>
        </w:rPr>
        <w:t xml:space="preserve"> (GPS, Galileo, </w:t>
      </w:r>
      <w:proofErr w:type="spellStart"/>
      <w:r w:rsidR="00541792">
        <w:rPr>
          <w:lang w:eastAsia="zh-CN"/>
        </w:rPr>
        <w:t>Glonass</w:t>
      </w:r>
      <w:proofErr w:type="spellEnd"/>
      <w:r w:rsidR="00541792">
        <w:rPr>
          <w:lang w:eastAsia="zh-CN"/>
        </w:rPr>
        <w:t>, Compass, etc)</w:t>
      </w:r>
      <w:r w:rsidR="00541792">
        <w:rPr>
          <w:rFonts w:eastAsia="바탕" w:hint="eastAsia"/>
          <w:kern w:val="2"/>
          <w:lang w:eastAsia="ko-KR"/>
        </w:rPr>
        <w:t xml:space="preserve">. </w:t>
      </w:r>
      <w:r w:rsidR="00541792">
        <w:rPr>
          <w:rFonts w:eastAsia="바탕"/>
          <w:kern w:val="2"/>
          <w:lang w:eastAsia="ko-KR"/>
        </w:rPr>
        <w:t>A</w:t>
      </w:r>
      <w:r w:rsidR="00541792">
        <w:rPr>
          <w:rFonts w:eastAsia="바탕" w:hint="eastAsia"/>
          <w:kern w:val="2"/>
          <w:lang w:eastAsia="ko-KR"/>
        </w:rPr>
        <w:t xml:space="preserve">nd also </w:t>
      </w:r>
      <w:r w:rsidR="00541792">
        <w:rPr>
          <w:rFonts w:eastAsia="바탕" w:hint="eastAsia"/>
          <w:lang w:eastAsia="ko-KR"/>
        </w:rPr>
        <w:t>we propose</w:t>
      </w:r>
      <w:r w:rsidR="006A3D95">
        <w:rPr>
          <w:rFonts w:eastAsia="바탕" w:hint="eastAsia"/>
          <w:lang w:eastAsia="ko-KR"/>
        </w:rPr>
        <w:t>d</w:t>
      </w:r>
      <w:r w:rsidR="00541792">
        <w:rPr>
          <w:rFonts w:eastAsia="바탕" w:hint="eastAsia"/>
          <w:lang w:eastAsia="ko-KR"/>
        </w:rPr>
        <w:t xml:space="preserve"> the additional ILs for CA_1A-5A UE.</w:t>
      </w:r>
    </w:p>
    <w:p w:rsidR="003642F6" w:rsidRDefault="001C6CE3">
      <w:pPr>
        <w:numPr>
          <w:ilvl w:val="0"/>
          <w:numId w:val="4"/>
        </w:numPr>
        <w:rPr>
          <w:rFonts w:eastAsia="바탕"/>
          <w:b/>
          <w:kern w:val="2"/>
          <w:sz w:val="28"/>
          <w:szCs w:val="28"/>
          <w:lang w:val="en-US" w:eastAsia="ko-KR"/>
        </w:rPr>
      </w:pPr>
      <w:r>
        <w:rPr>
          <w:rFonts w:eastAsia="바탕" w:hint="eastAsia"/>
          <w:b/>
          <w:kern w:val="2"/>
          <w:sz w:val="28"/>
          <w:szCs w:val="28"/>
          <w:lang w:val="en-US" w:eastAsia="ko-KR"/>
        </w:rPr>
        <w:t>References</w:t>
      </w:r>
    </w:p>
    <w:p w:rsidR="00C13E67" w:rsidRPr="00C13E67" w:rsidRDefault="003036CA" w:rsidP="00C13E67">
      <w:pPr>
        <w:tabs>
          <w:tab w:val="left" w:pos="1985"/>
        </w:tabs>
        <w:spacing w:after="0"/>
        <w:ind w:left="330" w:hangingChars="150" w:hanging="330"/>
        <w:rPr>
          <w:rFonts w:eastAsiaTheme="minorEastAsia"/>
          <w:lang w:eastAsia="ko-KR"/>
        </w:rPr>
      </w:pPr>
      <w:r>
        <w:rPr>
          <w:rFonts w:eastAsiaTheme="minorEastAsia" w:hint="eastAsia"/>
          <w:lang w:eastAsia="ko-KR"/>
        </w:rPr>
        <w:t>[1</w:t>
      </w:r>
      <w:r w:rsidR="00247752">
        <w:rPr>
          <w:rFonts w:eastAsiaTheme="minorEastAsia" w:hint="eastAsia"/>
          <w:lang w:eastAsia="ko-KR"/>
        </w:rPr>
        <w:t>] TR 36.860 v0.3</w:t>
      </w:r>
      <w:r w:rsidR="00C13E67">
        <w:rPr>
          <w:rFonts w:eastAsiaTheme="minorEastAsia" w:hint="eastAsia"/>
          <w:lang w:eastAsia="ko-KR"/>
        </w:rPr>
        <w:t>.0</w:t>
      </w:r>
    </w:p>
    <w:p w:rsidR="001C6CE3" w:rsidRDefault="003036CA" w:rsidP="00C13E67">
      <w:pPr>
        <w:tabs>
          <w:tab w:val="left" w:pos="1985"/>
        </w:tabs>
        <w:spacing w:after="0"/>
        <w:ind w:left="330" w:hangingChars="150" w:hanging="330"/>
        <w:rPr>
          <w:rFonts w:eastAsiaTheme="minorEastAsia"/>
          <w:lang w:eastAsia="ko-KR"/>
        </w:rPr>
      </w:pPr>
      <w:r>
        <w:rPr>
          <w:rFonts w:eastAsiaTheme="minorEastAsia" w:hint="eastAsia"/>
          <w:lang w:eastAsia="ko-KR"/>
        </w:rPr>
        <w:t>[2</w:t>
      </w:r>
      <w:r w:rsidR="001C6CE3">
        <w:rPr>
          <w:rFonts w:eastAsiaTheme="minorEastAsia" w:hint="eastAsia"/>
          <w:lang w:eastAsia="ko-KR"/>
        </w:rPr>
        <w:t xml:space="preserve">] </w:t>
      </w:r>
      <w:r w:rsidR="00C13E67" w:rsidRPr="00C13E67">
        <w:rPr>
          <w:rFonts w:eastAsiaTheme="minorEastAsia" w:hint="eastAsia"/>
          <w:lang w:eastAsia="ko-KR"/>
        </w:rPr>
        <w:t>TS 36.101 v11.</w:t>
      </w:r>
      <w:r w:rsidR="00247752">
        <w:rPr>
          <w:rFonts w:eastAsiaTheme="minorEastAsia" w:hint="eastAsia"/>
          <w:lang w:eastAsia="ko-KR"/>
        </w:rPr>
        <w:t>6</w:t>
      </w:r>
      <w:r w:rsidR="001C6CE3" w:rsidRPr="00C13E67">
        <w:rPr>
          <w:rFonts w:eastAsiaTheme="minorEastAsia" w:hint="eastAsia"/>
          <w:lang w:eastAsia="ko-KR"/>
        </w:rPr>
        <w:t>.0</w:t>
      </w:r>
    </w:p>
    <w:p w:rsidR="00247752" w:rsidRPr="001C6CE3" w:rsidRDefault="00247752" w:rsidP="00C13E67">
      <w:pPr>
        <w:tabs>
          <w:tab w:val="left" w:pos="1985"/>
        </w:tabs>
        <w:spacing w:after="0"/>
        <w:ind w:left="330" w:hangingChars="150" w:hanging="330"/>
        <w:rPr>
          <w:rFonts w:eastAsiaTheme="minorEastAsia"/>
          <w:lang w:eastAsia="ko-KR"/>
        </w:rPr>
      </w:pPr>
      <w:r>
        <w:rPr>
          <w:rFonts w:eastAsiaTheme="minorEastAsia" w:hint="eastAsia"/>
          <w:lang w:eastAsia="ko-KR"/>
        </w:rPr>
        <w:t xml:space="preserve">[3] R4-134418, </w:t>
      </w:r>
      <w:r>
        <w:rPr>
          <w:rFonts w:eastAsiaTheme="minorEastAsia"/>
          <w:lang w:eastAsia="ko-KR"/>
        </w:rPr>
        <w:t>“</w:t>
      </w:r>
      <w:r w:rsidRPr="00247752">
        <w:rPr>
          <w:rFonts w:eastAsiaTheme="minorEastAsia" w:hint="eastAsia"/>
          <w:lang w:eastAsia="ko-KR"/>
        </w:rPr>
        <w:t xml:space="preserve">TP for general </w:t>
      </w:r>
      <w:r w:rsidRPr="00247752">
        <w:rPr>
          <w:rFonts w:eastAsiaTheme="minorEastAsia"/>
          <w:lang w:eastAsia="ko-KR"/>
        </w:rPr>
        <w:t>frequency</w:t>
      </w:r>
      <w:r w:rsidRPr="00247752">
        <w:rPr>
          <w:rFonts w:eastAsiaTheme="minorEastAsia" w:hint="eastAsia"/>
          <w:lang w:eastAsia="ko-KR"/>
        </w:rPr>
        <w:t xml:space="preserve"> bands for </w:t>
      </w:r>
      <w:proofErr w:type="spellStart"/>
      <w:r w:rsidRPr="00247752">
        <w:rPr>
          <w:rFonts w:eastAsiaTheme="minorEastAsia" w:hint="eastAsia"/>
          <w:lang w:eastAsia="ko-KR"/>
        </w:rPr>
        <w:t>WiFi</w:t>
      </w:r>
      <w:proofErr w:type="spellEnd"/>
      <w:r w:rsidRPr="00247752">
        <w:rPr>
          <w:rFonts w:eastAsiaTheme="minorEastAsia" w:hint="eastAsia"/>
          <w:lang w:eastAsia="ko-KR"/>
        </w:rPr>
        <w:t>, Bluetooth and GNSS for 2ULs inter-band CA,</w:t>
      </w:r>
      <w:r w:rsidRPr="00247752">
        <w:rPr>
          <w:rFonts w:eastAsiaTheme="minorEastAsia"/>
          <w:lang w:eastAsia="ko-KR"/>
        </w:rPr>
        <w:t>”</w:t>
      </w:r>
      <w:r>
        <w:rPr>
          <w:rFonts w:eastAsiaTheme="minorEastAsia" w:hint="eastAsia"/>
          <w:lang w:eastAsia="ko-KR"/>
        </w:rPr>
        <w:t xml:space="preserve"> LG Electronics</w:t>
      </w:r>
    </w:p>
    <w:p w:rsidR="003642F6" w:rsidRDefault="003642F6" w:rsidP="006A3D95">
      <w:pPr>
        <w:spacing w:afterLines="60" w:line="260" w:lineRule="exact"/>
        <w:ind w:firstLine="400"/>
        <w:rPr>
          <w:rFonts w:eastAsia="바탕"/>
          <w:lang w:eastAsia="ko-KR"/>
        </w:rPr>
      </w:pPr>
    </w:p>
    <w:p w:rsidR="008A4B58" w:rsidRDefault="008A4B58" w:rsidP="006A3D95">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5F5C0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680C6F">
        <w:rPr>
          <w:rFonts w:ascii="Arial" w:eastAsia="맑은 고딕" w:hAnsi="Arial" w:cs="Arial" w:hint="eastAsia"/>
          <w:sz w:val="36"/>
          <w:szCs w:val="36"/>
          <w:lang w:val="en-US" w:eastAsia="ko-KR"/>
        </w:rPr>
        <w:t>36.860</w:t>
      </w:r>
    </w:p>
    <w:p w:rsidR="003642F6" w:rsidRDefault="001C6CE3" w:rsidP="006A3D95">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60</w:t>
      </w:r>
      <w:r>
        <w:rPr>
          <w:rFonts w:ascii="Arial" w:hAnsi="Arial" w:cs="Arial"/>
          <w:color w:val="0070C0"/>
          <w:lang w:val="en-US"/>
        </w:rPr>
        <w:t xml:space="preserve"> Chapter </w:t>
      </w:r>
      <w:r w:rsidR="00247752">
        <w:rPr>
          <w:rFonts w:ascii="Arial" w:eastAsia="맑은 고딕" w:hAnsi="Arial" w:cs="Arial" w:hint="eastAsia"/>
          <w:color w:val="0070C0"/>
          <w:lang w:val="en-US" w:eastAsia="ko-KR"/>
        </w:rPr>
        <w:t>6</w:t>
      </w:r>
      <w:r w:rsidR="002C78BF">
        <w:rPr>
          <w:rFonts w:ascii="Arial" w:eastAsia="맑은 고딕" w:hAnsi="Arial" w:cs="Arial" w:hint="eastAsia"/>
          <w:color w:val="0070C0"/>
          <w:lang w:val="en-US" w:eastAsia="ko-KR"/>
        </w:rPr>
        <w:t>.2.1</w:t>
      </w:r>
      <w:r w:rsidRPr="00E96694">
        <w:rPr>
          <w:rFonts w:ascii="Arial" w:hAnsi="Arial" w:cs="Arial"/>
          <w:color w:val="0070C0"/>
          <w:lang w:val="en-US"/>
        </w:rPr>
        <w:t xml:space="preserve"> ***********************</w:t>
      </w:r>
    </w:p>
    <w:p w:rsidR="00247752" w:rsidRPr="00574D69" w:rsidRDefault="00247752" w:rsidP="00247752">
      <w:pPr>
        <w:pStyle w:val="3"/>
        <w:rPr>
          <w:lang w:val="en-US"/>
        </w:rPr>
      </w:pPr>
      <w:bookmarkStart w:id="8" w:name="_Toc365540826"/>
      <w:r>
        <w:rPr>
          <w:lang w:val="en-US"/>
        </w:rPr>
        <w:t>6</w:t>
      </w:r>
      <w:r w:rsidRPr="00574D69">
        <w:rPr>
          <w:lang w:val="en-US"/>
        </w:rPr>
        <w:t>.</w:t>
      </w:r>
      <w:r>
        <w:rPr>
          <w:lang w:val="en-US"/>
        </w:rPr>
        <w:t>2.1</w:t>
      </w:r>
      <w:r w:rsidRPr="00574D69">
        <w:rPr>
          <w:lang w:val="en-US"/>
        </w:rPr>
        <w:tab/>
      </w:r>
      <w:r>
        <w:rPr>
          <w:lang w:val="en-US"/>
        </w:rPr>
        <w:t>Inter-region OOBE requirements for Carrier Aggregation of Band 1 and Band 5</w:t>
      </w:r>
      <w:bookmarkEnd w:id="8"/>
      <w:r>
        <w:rPr>
          <w:lang w:val="en-US"/>
        </w:rPr>
        <w:t xml:space="preserve"> </w:t>
      </w:r>
      <w:r w:rsidRPr="00574D69">
        <w:rPr>
          <w:lang w:val="en-US"/>
        </w:rPr>
        <w:t xml:space="preserve"> </w:t>
      </w:r>
    </w:p>
    <w:p w:rsidR="00247752" w:rsidRPr="005E5AF4" w:rsidRDefault="00247752" w:rsidP="00247752">
      <w:pPr>
        <w:pStyle w:val="TH"/>
        <w:spacing w:after="60"/>
        <w:rPr>
          <w:lang w:val="en-US"/>
        </w:rPr>
      </w:pPr>
      <w:r>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 2UL inter-band CA operating bands</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899"/>
        <w:gridCol w:w="1080"/>
        <w:gridCol w:w="270"/>
        <w:gridCol w:w="1080"/>
        <w:gridCol w:w="1260"/>
        <w:gridCol w:w="1080"/>
        <w:gridCol w:w="270"/>
        <w:gridCol w:w="1080"/>
        <w:gridCol w:w="1233"/>
        <w:gridCol w:w="1080"/>
      </w:tblGrid>
      <w:tr w:rsidR="00247752" w:rsidRPr="000245AE" w:rsidTr="000B6177">
        <w:trPr>
          <w:trHeight w:val="224"/>
          <w:jc w:val="center"/>
        </w:trPr>
        <w:tc>
          <w:tcPr>
            <w:tcW w:w="1007" w:type="dxa"/>
            <w:vMerge w:val="restart"/>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E-UTRA CA Band</w:t>
            </w:r>
          </w:p>
        </w:tc>
        <w:tc>
          <w:tcPr>
            <w:tcW w:w="899" w:type="dxa"/>
            <w:vMerge w:val="restart"/>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E-UTRA Band</w:t>
            </w:r>
          </w:p>
        </w:tc>
        <w:tc>
          <w:tcPr>
            <w:tcW w:w="3690" w:type="dxa"/>
            <w:gridSpan w:val="4"/>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Uplink (UL) band</w:t>
            </w:r>
          </w:p>
        </w:tc>
        <w:tc>
          <w:tcPr>
            <w:tcW w:w="3663" w:type="dxa"/>
            <w:gridSpan w:val="4"/>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Downlink (DL) band</w:t>
            </w:r>
          </w:p>
        </w:tc>
        <w:tc>
          <w:tcPr>
            <w:tcW w:w="1080" w:type="dxa"/>
            <w:vMerge w:val="restart"/>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Duplex</w:t>
            </w:r>
          </w:p>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mode</w:t>
            </w:r>
          </w:p>
        </w:tc>
      </w:tr>
      <w:tr w:rsidR="00247752" w:rsidRPr="000245AE" w:rsidTr="000B6177">
        <w:trPr>
          <w:jc w:val="center"/>
        </w:trPr>
        <w:tc>
          <w:tcPr>
            <w:tcW w:w="1007"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c>
          <w:tcPr>
            <w:tcW w:w="899"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c>
          <w:tcPr>
            <w:tcW w:w="2430" w:type="dxa"/>
            <w:gridSpan w:val="3"/>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BS receive / UE transmit</w:t>
            </w:r>
          </w:p>
        </w:tc>
        <w:tc>
          <w:tcPr>
            <w:tcW w:w="1260" w:type="dxa"/>
            <w:vMerge w:val="restart"/>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Channel BW (MHz)</w:t>
            </w:r>
          </w:p>
        </w:tc>
        <w:tc>
          <w:tcPr>
            <w:tcW w:w="2430" w:type="dxa"/>
            <w:gridSpan w:val="3"/>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BS transmit / UE receive</w:t>
            </w:r>
          </w:p>
        </w:tc>
        <w:tc>
          <w:tcPr>
            <w:tcW w:w="1233" w:type="dxa"/>
            <w:vMerge w:val="restart"/>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Channel BW (MHz)</w:t>
            </w:r>
          </w:p>
        </w:tc>
        <w:tc>
          <w:tcPr>
            <w:tcW w:w="1080"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r>
      <w:tr w:rsidR="00247752" w:rsidRPr="000245AE" w:rsidTr="000B6177">
        <w:trPr>
          <w:trHeight w:val="224"/>
          <w:jc w:val="center"/>
        </w:trPr>
        <w:tc>
          <w:tcPr>
            <w:tcW w:w="1007"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c>
          <w:tcPr>
            <w:tcW w:w="899"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c>
          <w:tcPr>
            <w:tcW w:w="2430" w:type="dxa"/>
            <w:gridSpan w:val="3"/>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proofErr w:type="spellStart"/>
            <w:r w:rsidRPr="000245AE">
              <w:rPr>
                <w:rFonts w:ascii="Arial" w:hAnsi="Arial"/>
                <w:b/>
                <w:sz w:val="18"/>
                <w:lang w:val="en-US" w:eastAsia="ja-JP"/>
              </w:rPr>
              <w:t>F</w:t>
            </w:r>
            <w:r w:rsidRPr="000245AE">
              <w:rPr>
                <w:rFonts w:ascii="Arial" w:hAnsi="Arial"/>
                <w:b/>
                <w:sz w:val="18"/>
                <w:vertAlign w:val="subscript"/>
                <w:lang w:val="en-US" w:eastAsia="ja-JP"/>
              </w:rPr>
              <w:t>UL_low</w:t>
            </w:r>
            <w:proofErr w:type="spellEnd"/>
            <w:r w:rsidRPr="000245AE">
              <w:rPr>
                <w:rFonts w:ascii="Arial" w:hAnsi="Arial"/>
                <w:b/>
                <w:sz w:val="18"/>
                <w:vertAlign w:val="subscript"/>
                <w:lang w:val="en-US" w:eastAsia="ja-JP"/>
              </w:rPr>
              <w:t xml:space="preserve">   </w:t>
            </w:r>
            <w:r w:rsidRPr="000245AE">
              <w:rPr>
                <w:rFonts w:ascii="Arial" w:hAnsi="Arial"/>
                <w:b/>
                <w:sz w:val="18"/>
                <w:lang w:val="en-US" w:eastAsia="ja-JP"/>
              </w:rPr>
              <w:t xml:space="preserve">–  </w:t>
            </w:r>
            <w:proofErr w:type="spellStart"/>
            <w:r w:rsidRPr="000245AE">
              <w:rPr>
                <w:rFonts w:ascii="Arial" w:hAnsi="Arial"/>
                <w:b/>
                <w:sz w:val="18"/>
                <w:lang w:val="en-US" w:eastAsia="ja-JP"/>
              </w:rPr>
              <w:t>F</w:t>
            </w:r>
            <w:r w:rsidRPr="000245AE">
              <w:rPr>
                <w:rFonts w:ascii="Arial" w:hAnsi="Arial"/>
                <w:b/>
                <w:sz w:val="18"/>
                <w:vertAlign w:val="subscript"/>
                <w:lang w:val="en-US" w:eastAsia="ja-JP"/>
              </w:rPr>
              <w:t>UL_high</w:t>
            </w:r>
            <w:proofErr w:type="spellEnd"/>
          </w:p>
        </w:tc>
        <w:tc>
          <w:tcPr>
            <w:tcW w:w="1260" w:type="dxa"/>
            <w:vMerge/>
          </w:tcPr>
          <w:p w:rsidR="00247752" w:rsidRPr="000245AE" w:rsidRDefault="00247752" w:rsidP="000B6177">
            <w:pPr>
              <w:keepNext/>
              <w:keepLines/>
              <w:overflowPunct w:val="0"/>
              <w:spacing w:after="0"/>
              <w:jc w:val="center"/>
              <w:textAlignment w:val="baseline"/>
              <w:rPr>
                <w:rFonts w:ascii="Arial" w:hAnsi="Arial"/>
                <w:b/>
                <w:sz w:val="18"/>
                <w:lang w:val="en-US" w:eastAsia="ja-JP"/>
              </w:rPr>
            </w:pPr>
          </w:p>
        </w:tc>
        <w:tc>
          <w:tcPr>
            <w:tcW w:w="2430" w:type="dxa"/>
            <w:gridSpan w:val="3"/>
            <w:vAlign w:val="center"/>
          </w:tcPr>
          <w:p w:rsidR="00247752" w:rsidRPr="000245AE" w:rsidRDefault="00247752" w:rsidP="000B6177">
            <w:pPr>
              <w:keepNext/>
              <w:keepLines/>
              <w:overflowPunct w:val="0"/>
              <w:spacing w:after="0"/>
              <w:jc w:val="center"/>
              <w:textAlignment w:val="baseline"/>
              <w:rPr>
                <w:rFonts w:ascii="Arial" w:hAnsi="Arial"/>
                <w:b/>
                <w:sz w:val="18"/>
                <w:lang w:val="en-US" w:eastAsia="ja-JP"/>
              </w:rPr>
            </w:pPr>
            <w:proofErr w:type="spellStart"/>
            <w:r w:rsidRPr="000245AE">
              <w:rPr>
                <w:rFonts w:ascii="Arial" w:hAnsi="Arial"/>
                <w:b/>
                <w:sz w:val="18"/>
                <w:lang w:val="en-US" w:eastAsia="ja-JP"/>
              </w:rPr>
              <w:t>F</w:t>
            </w:r>
            <w:r w:rsidRPr="000245AE">
              <w:rPr>
                <w:rFonts w:ascii="Arial" w:hAnsi="Arial"/>
                <w:b/>
                <w:sz w:val="18"/>
                <w:vertAlign w:val="subscript"/>
                <w:lang w:val="en-US" w:eastAsia="ja-JP"/>
              </w:rPr>
              <w:t>UL_low</w:t>
            </w:r>
            <w:proofErr w:type="spellEnd"/>
            <w:r w:rsidRPr="000245AE">
              <w:rPr>
                <w:rFonts w:ascii="Arial" w:hAnsi="Arial"/>
                <w:b/>
                <w:sz w:val="18"/>
                <w:vertAlign w:val="subscript"/>
                <w:lang w:val="en-US" w:eastAsia="ja-JP"/>
              </w:rPr>
              <w:t xml:space="preserve">   </w:t>
            </w:r>
            <w:r w:rsidRPr="000245AE">
              <w:rPr>
                <w:rFonts w:ascii="Arial" w:hAnsi="Arial"/>
                <w:b/>
                <w:sz w:val="18"/>
                <w:lang w:val="en-US" w:eastAsia="ja-JP"/>
              </w:rPr>
              <w:t xml:space="preserve">–  </w:t>
            </w:r>
            <w:proofErr w:type="spellStart"/>
            <w:r w:rsidRPr="000245AE">
              <w:rPr>
                <w:rFonts w:ascii="Arial" w:hAnsi="Arial"/>
                <w:b/>
                <w:sz w:val="18"/>
                <w:lang w:val="en-US" w:eastAsia="ja-JP"/>
              </w:rPr>
              <w:t>F</w:t>
            </w:r>
            <w:r w:rsidRPr="000245AE">
              <w:rPr>
                <w:rFonts w:ascii="Arial" w:hAnsi="Arial"/>
                <w:b/>
                <w:sz w:val="18"/>
                <w:vertAlign w:val="subscript"/>
                <w:lang w:val="en-US" w:eastAsia="ja-JP"/>
              </w:rPr>
              <w:t>UL_high</w:t>
            </w:r>
            <w:proofErr w:type="spellEnd"/>
          </w:p>
        </w:tc>
        <w:tc>
          <w:tcPr>
            <w:tcW w:w="1233"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c>
          <w:tcPr>
            <w:tcW w:w="1080" w:type="dxa"/>
            <w:vMerge/>
          </w:tcPr>
          <w:p w:rsidR="00247752" w:rsidRPr="000245AE" w:rsidRDefault="00247752" w:rsidP="000B6177">
            <w:pPr>
              <w:keepNext/>
              <w:keepLines/>
              <w:overflowPunct w:val="0"/>
              <w:spacing w:after="0"/>
              <w:textAlignment w:val="baseline"/>
              <w:rPr>
                <w:rFonts w:ascii="Arial" w:hAnsi="Arial"/>
                <w:sz w:val="18"/>
                <w:lang w:val="en-US" w:eastAsia="ja-JP"/>
              </w:rPr>
            </w:pPr>
          </w:p>
        </w:tc>
      </w:tr>
      <w:tr w:rsidR="00247752" w:rsidRPr="000245AE" w:rsidTr="000B6177">
        <w:trPr>
          <w:trHeight w:val="299"/>
          <w:jc w:val="center"/>
        </w:trPr>
        <w:tc>
          <w:tcPr>
            <w:tcW w:w="1007" w:type="dxa"/>
            <w:vMerge w:val="restart"/>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Pr>
                <w:rFonts w:ascii="Arial" w:hAnsi="Arial"/>
                <w:sz w:val="18"/>
                <w:lang w:val="en-US" w:eastAsia="ja-JP"/>
              </w:rPr>
              <w:t>CA_</w:t>
            </w:r>
            <w:r>
              <w:rPr>
                <w:rFonts w:ascii="Arial" w:hAnsi="Arial" w:hint="eastAsia"/>
                <w:sz w:val="18"/>
                <w:lang w:val="en-US" w:eastAsia="ko-KR"/>
              </w:rPr>
              <w:t>1</w:t>
            </w:r>
            <w:r w:rsidRPr="000245AE">
              <w:rPr>
                <w:rFonts w:ascii="Arial" w:hAnsi="Arial"/>
                <w:sz w:val="18"/>
                <w:lang w:val="en-US" w:eastAsia="ja-JP"/>
              </w:rPr>
              <w:t>-</w:t>
            </w:r>
            <w:r>
              <w:rPr>
                <w:rFonts w:ascii="Arial" w:hAnsi="Arial" w:hint="eastAsia"/>
                <w:sz w:val="18"/>
                <w:lang w:val="en-US" w:eastAsia="ko-KR"/>
              </w:rPr>
              <w:t>5</w:t>
            </w:r>
          </w:p>
        </w:tc>
        <w:tc>
          <w:tcPr>
            <w:tcW w:w="899"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Pr>
                <w:rFonts w:ascii="Arial" w:hAnsi="Arial" w:hint="eastAsia"/>
                <w:sz w:val="18"/>
                <w:lang w:val="en-US" w:eastAsia="ko-KR"/>
              </w:rPr>
              <w:t>1</w:t>
            </w:r>
          </w:p>
        </w:tc>
        <w:tc>
          <w:tcPr>
            <w:tcW w:w="1080" w:type="dxa"/>
            <w:tcBorders>
              <w:right w:val="nil"/>
            </w:tcBorders>
            <w:vAlign w:val="center"/>
          </w:tcPr>
          <w:p w:rsidR="00247752" w:rsidRPr="000245AE" w:rsidRDefault="00247752" w:rsidP="000B6177">
            <w:pPr>
              <w:keepNext/>
              <w:keepLines/>
              <w:overflowPunct w:val="0"/>
              <w:spacing w:after="0"/>
              <w:jc w:val="right"/>
              <w:textAlignment w:val="baseline"/>
              <w:rPr>
                <w:rFonts w:ascii="Arial" w:hAnsi="Arial"/>
                <w:sz w:val="18"/>
                <w:lang w:val="en-US" w:eastAsia="ja-JP"/>
              </w:rPr>
            </w:pPr>
            <w:r>
              <w:rPr>
                <w:rFonts w:ascii="Arial" w:hAnsi="Arial"/>
                <w:sz w:val="18"/>
                <w:lang w:val="en-US" w:eastAsia="ja-JP"/>
              </w:rPr>
              <w:t>1</w:t>
            </w:r>
            <w:r>
              <w:rPr>
                <w:rFonts w:ascii="Arial" w:hAnsi="Arial" w:hint="eastAsia"/>
                <w:sz w:val="18"/>
                <w:lang w:val="en-US" w:eastAsia="ko-KR"/>
              </w:rPr>
              <w:t>92</w:t>
            </w:r>
            <w:r w:rsidRPr="000245AE">
              <w:rPr>
                <w:rFonts w:ascii="Arial" w:hAnsi="Arial"/>
                <w:sz w:val="18"/>
                <w:lang w:val="en-US" w:eastAsia="ja-JP"/>
              </w:rPr>
              <w:t>0 MHz</w:t>
            </w:r>
          </w:p>
        </w:tc>
        <w:tc>
          <w:tcPr>
            <w:tcW w:w="270" w:type="dxa"/>
            <w:tcBorders>
              <w:left w:val="nil"/>
              <w:right w:val="nil"/>
            </w:tcBorders>
            <w:vAlign w:val="center"/>
          </w:tcPr>
          <w:p w:rsidR="00247752" w:rsidRPr="000245AE" w:rsidRDefault="00247752" w:rsidP="000B6177">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247752" w:rsidRPr="000245AE" w:rsidRDefault="00247752" w:rsidP="000B6177">
            <w:pPr>
              <w:keepNext/>
              <w:keepLines/>
              <w:overflowPunct w:val="0"/>
              <w:spacing w:after="0"/>
              <w:textAlignment w:val="baseline"/>
              <w:rPr>
                <w:rFonts w:ascii="Arial" w:hAnsi="Arial"/>
                <w:sz w:val="18"/>
                <w:lang w:val="en-US" w:eastAsia="ja-JP"/>
              </w:rPr>
            </w:pPr>
            <w:r>
              <w:rPr>
                <w:rFonts w:ascii="Arial" w:hAnsi="Arial"/>
                <w:sz w:val="18"/>
                <w:lang w:val="en-US" w:eastAsia="ja-JP"/>
              </w:rPr>
              <w:t>1</w:t>
            </w:r>
            <w:r>
              <w:rPr>
                <w:rFonts w:ascii="Arial" w:hAnsi="Arial" w:hint="eastAsia"/>
                <w:sz w:val="18"/>
                <w:lang w:val="en-US" w:eastAsia="ko-KR"/>
              </w:rPr>
              <w:t>9</w:t>
            </w:r>
            <w:r>
              <w:rPr>
                <w:rFonts w:ascii="Arial" w:hAnsi="Arial"/>
                <w:sz w:val="18"/>
                <w:lang w:val="en-US" w:eastAsia="ja-JP"/>
              </w:rPr>
              <w:t>8</w:t>
            </w:r>
            <w:r>
              <w:rPr>
                <w:rFonts w:ascii="Arial" w:hAnsi="Arial" w:hint="eastAsia"/>
                <w:sz w:val="18"/>
                <w:lang w:val="en-US" w:eastAsia="ko-KR"/>
              </w:rPr>
              <w:t>0</w:t>
            </w:r>
            <w:r w:rsidRPr="000245AE">
              <w:rPr>
                <w:rFonts w:ascii="Arial" w:hAnsi="Arial"/>
                <w:sz w:val="18"/>
                <w:lang w:val="en-US" w:eastAsia="ja-JP"/>
              </w:rPr>
              <w:t xml:space="preserve"> MHz</w:t>
            </w:r>
          </w:p>
        </w:tc>
        <w:tc>
          <w:tcPr>
            <w:tcW w:w="1260"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tcBorders>
              <w:right w:val="nil"/>
            </w:tcBorders>
            <w:vAlign w:val="center"/>
          </w:tcPr>
          <w:p w:rsidR="00247752" w:rsidRPr="000245AE" w:rsidRDefault="00247752" w:rsidP="000B6177">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2110</w:t>
            </w:r>
            <w:r w:rsidRPr="000245AE">
              <w:rPr>
                <w:rFonts w:ascii="Arial" w:hAnsi="Arial"/>
                <w:sz w:val="18"/>
                <w:lang w:val="en-US" w:eastAsia="ja-JP"/>
              </w:rPr>
              <w:t xml:space="preserve"> MHz</w:t>
            </w:r>
          </w:p>
        </w:tc>
        <w:tc>
          <w:tcPr>
            <w:tcW w:w="270" w:type="dxa"/>
            <w:tcBorders>
              <w:left w:val="nil"/>
              <w:right w:val="nil"/>
            </w:tcBorders>
            <w:vAlign w:val="center"/>
          </w:tcPr>
          <w:p w:rsidR="00247752" w:rsidRPr="000245AE" w:rsidRDefault="00247752" w:rsidP="000B6177">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247752" w:rsidRPr="000245AE" w:rsidRDefault="00247752" w:rsidP="000B6177">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2170</w:t>
            </w:r>
            <w:r w:rsidRPr="000245AE">
              <w:rPr>
                <w:rFonts w:ascii="Arial" w:hAnsi="Arial"/>
                <w:sz w:val="18"/>
                <w:lang w:val="en-US" w:eastAsia="ja-JP"/>
              </w:rPr>
              <w:t xml:space="preserve"> MHz</w:t>
            </w:r>
          </w:p>
        </w:tc>
        <w:tc>
          <w:tcPr>
            <w:tcW w:w="1233"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vMerge w:val="restart"/>
            <w:vAlign w:val="center"/>
          </w:tcPr>
          <w:p w:rsidR="00247752" w:rsidRPr="000245AE" w:rsidRDefault="00247752" w:rsidP="000B6177">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FDD</w:t>
            </w:r>
          </w:p>
        </w:tc>
      </w:tr>
      <w:tr w:rsidR="00247752" w:rsidRPr="000245AE" w:rsidTr="000B6177">
        <w:trPr>
          <w:trHeight w:val="275"/>
          <w:jc w:val="center"/>
        </w:trPr>
        <w:tc>
          <w:tcPr>
            <w:tcW w:w="1007" w:type="dxa"/>
            <w:vMerge/>
          </w:tcPr>
          <w:p w:rsidR="00247752" w:rsidRPr="000245AE" w:rsidRDefault="00247752" w:rsidP="000B6177">
            <w:pPr>
              <w:keepNext/>
              <w:keepLines/>
              <w:overflowPunct w:val="0"/>
              <w:spacing w:after="0"/>
              <w:jc w:val="center"/>
              <w:textAlignment w:val="baseline"/>
              <w:rPr>
                <w:rFonts w:ascii="Arial" w:hAnsi="Arial"/>
                <w:sz w:val="18"/>
                <w:lang w:val="en-US" w:eastAsia="ja-JP"/>
              </w:rPr>
            </w:pPr>
          </w:p>
        </w:tc>
        <w:tc>
          <w:tcPr>
            <w:tcW w:w="899"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Pr>
                <w:rFonts w:ascii="Arial" w:hAnsi="Arial" w:hint="eastAsia"/>
                <w:sz w:val="18"/>
                <w:lang w:val="en-US" w:eastAsia="ko-KR"/>
              </w:rPr>
              <w:t>5</w:t>
            </w:r>
          </w:p>
        </w:tc>
        <w:tc>
          <w:tcPr>
            <w:tcW w:w="1080" w:type="dxa"/>
            <w:tcBorders>
              <w:right w:val="nil"/>
            </w:tcBorders>
            <w:vAlign w:val="center"/>
          </w:tcPr>
          <w:p w:rsidR="00247752" w:rsidRPr="000245AE" w:rsidRDefault="00247752" w:rsidP="000B6177">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824</w:t>
            </w:r>
            <w:r w:rsidRPr="000245AE">
              <w:rPr>
                <w:rFonts w:ascii="Arial" w:hAnsi="Arial"/>
                <w:sz w:val="18"/>
                <w:lang w:val="en-US" w:eastAsia="ja-JP"/>
              </w:rPr>
              <w:t xml:space="preserve"> MHz</w:t>
            </w:r>
          </w:p>
        </w:tc>
        <w:tc>
          <w:tcPr>
            <w:tcW w:w="270" w:type="dxa"/>
            <w:tcBorders>
              <w:left w:val="nil"/>
              <w:right w:val="nil"/>
            </w:tcBorders>
            <w:vAlign w:val="center"/>
          </w:tcPr>
          <w:p w:rsidR="00247752" w:rsidRPr="000245AE" w:rsidRDefault="00247752" w:rsidP="000B6177">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247752" w:rsidRPr="000245AE" w:rsidRDefault="00247752" w:rsidP="000B6177">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849</w:t>
            </w:r>
            <w:r w:rsidRPr="000245AE">
              <w:rPr>
                <w:rFonts w:ascii="Arial" w:hAnsi="Arial"/>
                <w:sz w:val="18"/>
                <w:lang w:val="en-US" w:eastAsia="ja-JP"/>
              </w:rPr>
              <w:t xml:space="preserve"> MHz</w:t>
            </w:r>
          </w:p>
        </w:tc>
        <w:tc>
          <w:tcPr>
            <w:tcW w:w="1260"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tcBorders>
              <w:right w:val="nil"/>
            </w:tcBorders>
            <w:vAlign w:val="center"/>
          </w:tcPr>
          <w:p w:rsidR="00247752" w:rsidRPr="000245AE" w:rsidRDefault="00247752" w:rsidP="000B6177">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869</w:t>
            </w:r>
            <w:r w:rsidRPr="000245AE">
              <w:rPr>
                <w:rFonts w:ascii="Arial" w:hAnsi="Arial"/>
                <w:sz w:val="18"/>
                <w:lang w:val="en-US" w:eastAsia="ja-JP"/>
              </w:rPr>
              <w:t xml:space="preserve"> MHz</w:t>
            </w:r>
          </w:p>
        </w:tc>
        <w:tc>
          <w:tcPr>
            <w:tcW w:w="270" w:type="dxa"/>
            <w:tcBorders>
              <w:left w:val="nil"/>
              <w:right w:val="nil"/>
            </w:tcBorders>
            <w:vAlign w:val="center"/>
          </w:tcPr>
          <w:p w:rsidR="00247752" w:rsidRPr="000245AE" w:rsidRDefault="00247752" w:rsidP="000B6177">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247752" w:rsidRPr="000245AE" w:rsidRDefault="00247752" w:rsidP="000B6177">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894</w:t>
            </w:r>
            <w:r w:rsidRPr="000245AE">
              <w:rPr>
                <w:rFonts w:ascii="Arial" w:hAnsi="Arial"/>
                <w:sz w:val="18"/>
                <w:lang w:val="en-US" w:eastAsia="ja-JP"/>
              </w:rPr>
              <w:t xml:space="preserve"> MHz</w:t>
            </w:r>
          </w:p>
        </w:tc>
        <w:tc>
          <w:tcPr>
            <w:tcW w:w="1233" w:type="dxa"/>
            <w:vAlign w:val="center"/>
          </w:tcPr>
          <w:p w:rsidR="00247752" w:rsidRPr="000245AE" w:rsidRDefault="00247752" w:rsidP="000B6177">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vMerge/>
          </w:tcPr>
          <w:p w:rsidR="00247752" w:rsidRPr="000245AE" w:rsidRDefault="00247752" w:rsidP="000B6177">
            <w:pPr>
              <w:keepNext/>
              <w:keepLines/>
              <w:overflowPunct w:val="0"/>
              <w:spacing w:after="0"/>
              <w:jc w:val="center"/>
              <w:textAlignment w:val="baseline"/>
              <w:rPr>
                <w:rFonts w:ascii="Arial" w:hAnsi="Arial"/>
                <w:sz w:val="18"/>
                <w:lang w:val="en-US" w:eastAsia="ja-JP"/>
              </w:rPr>
            </w:pPr>
          </w:p>
        </w:tc>
      </w:tr>
    </w:tbl>
    <w:p w:rsidR="00247752" w:rsidRPr="002C78BF" w:rsidRDefault="00247752" w:rsidP="00247752">
      <w:pPr>
        <w:spacing w:after="0" w:line="260" w:lineRule="exact"/>
        <w:rPr>
          <w:rFonts w:eastAsia="바탕"/>
          <w:kern w:val="2"/>
          <w:lang w:eastAsia="ko-KR"/>
        </w:rPr>
      </w:pPr>
      <w:r w:rsidRPr="002C78BF">
        <w:rPr>
          <w:rFonts w:eastAsia="바탕" w:hint="eastAsia"/>
          <w:kern w:val="2"/>
          <w:lang w:eastAsia="ko-KR"/>
        </w:rPr>
        <w:t xml:space="preserve"> </w:t>
      </w:r>
    </w:p>
    <w:p w:rsidR="00247752" w:rsidRDefault="00247752" w:rsidP="00247752">
      <w:pPr>
        <w:pStyle w:val="4"/>
        <w:numPr>
          <w:ilvl w:val="3"/>
          <w:numId w:val="6"/>
        </w:numPr>
        <w:rPr>
          <w:rFonts w:eastAsia="맑은 고딕"/>
          <w:lang w:eastAsia="ko-KR"/>
        </w:rPr>
      </w:pPr>
      <w:bookmarkStart w:id="9" w:name="_Toc365540827"/>
      <w:r>
        <w:rPr>
          <w:rFonts w:eastAsia="맑은 고딕" w:hint="eastAsia"/>
          <w:lang w:eastAsia="ko-KR"/>
        </w:rPr>
        <w:t>List of specific combination issues</w:t>
      </w:r>
      <w:bookmarkEnd w:id="9"/>
      <w:r>
        <w:rPr>
          <w:rFonts w:eastAsia="맑은 고딕" w:hint="eastAsia"/>
          <w:lang w:eastAsia="ko-KR"/>
        </w:rPr>
        <w:t xml:space="preserve"> </w:t>
      </w:r>
    </w:p>
    <w:p w:rsidR="00247752" w:rsidRPr="005E5AF4" w:rsidRDefault="00247752" w:rsidP="00247752">
      <w:pPr>
        <w:pStyle w:val="4"/>
        <w:numPr>
          <w:ilvl w:val="4"/>
          <w:numId w:val="6"/>
        </w:numPr>
        <w:spacing w:before="180"/>
        <w:ind w:left="1276" w:hanging="1276"/>
        <w:rPr>
          <w:rFonts w:eastAsia="맑은 고딕"/>
          <w:b w:val="0"/>
          <w:lang w:eastAsia="ko-KR"/>
        </w:rPr>
      </w:pPr>
      <w:r w:rsidRPr="005E5AF4">
        <w:rPr>
          <w:rFonts w:eastAsia="맑은 고딕" w:hint="eastAsia"/>
          <w:lang w:eastAsia="ko-KR"/>
        </w:rPr>
        <w:t xml:space="preserve">   </w:t>
      </w:r>
      <w:r>
        <w:rPr>
          <w:rFonts w:eastAsia="맑은 고딕" w:hint="eastAsia"/>
          <w:lang w:eastAsia="ko-KR"/>
        </w:rPr>
        <w:t xml:space="preserve">   </w:t>
      </w:r>
      <w:bookmarkStart w:id="10" w:name="_Toc365540828"/>
      <w:r w:rsidRPr="005E5AF4">
        <w:rPr>
          <w:rFonts w:eastAsia="맑은 고딕" w:hint="eastAsia"/>
          <w:lang w:eastAsia="ko-KR"/>
        </w:rPr>
        <w:t>Channel bandwidths per operating band for CA</w:t>
      </w:r>
      <w:bookmarkEnd w:id="10"/>
    </w:p>
    <w:p w:rsidR="00247752" w:rsidRPr="005E5AF4" w:rsidRDefault="00247752" w:rsidP="00247752">
      <w:pPr>
        <w:pStyle w:val="TH"/>
        <w:spacing w:before="120" w:after="60"/>
        <w:rPr>
          <w:lang w:val="en-US" w:eastAsia="ko-KR"/>
        </w:rPr>
      </w:pPr>
      <w:r w:rsidRPr="005E5AF4">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.1.1-1: 2UL inter-band CA operating bands</w:t>
      </w:r>
    </w:p>
    <w:tbl>
      <w:tblPr>
        <w:tblW w:w="922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
        <w:gridCol w:w="1016"/>
        <w:gridCol w:w="1018"/>
        <w:gridCol w:w="1013"/>
        <w:gridCol w:w="1009"/>
        <w:gridCol w:w="1010"/>
        <w:gridCol w:w="1010"/>
        <w:gridCol w:w="1010"/>
        <w:gridCol w:w="1168"/>
      </w:tblGrid>
      <w:tr w:rsidR="00247752" w:rsidRPr="004D0A8A" w:rsidTr="000B6177">
        <w:trPr>
          <w:jc w:val="center"/>
        </w:trPr>
        <w:tc>
          <w:tcPr>
            <w:tcW w:w="9227" w:type="dxa"/>
            <w:gridSpan w:val="9"/>
          </w:tcPr>
          <w:p w:rsidR="00247752" w:rsidRPr="004D0A8A" w:rsidRDefault="00247752" w:rsidP="000B6177">
            <w:pPr>
              <w:pStyle w:val="TH"/>
              <w:spacing w:after="0"/>
              <w:rPr>
                <w:sz w:val="16"/>
                <w:szCs w:val="16"/>
                <w:lang w:val="sv-SE"/>
              </w:rPr>
            </w:pPr>
            <w:r w:rsidRPr="004D0A8A">
              <w:rPr>
                <w:sz w:val="16"/>
                <w:szCs w:val="16"/>
                <w:lang w:val="sv-SE"/>
              </w:rPr>
              <w:t>E-UTRA band / channel bandwidth</w:t>
            </w:r>
          </w:p>
        </w:tc>
      </w:tr>
      <w:tr w:rsidR="00247752" w:rsidRPr="004D0A8A" w:rsidTr="000B6177">
        <w:trPr>
          <w:trHeight w:val="449"/>
          <w:jc w:val="center"/>
        </w:trPr>
        <w:tc>
          <w:tcPr>
            <w:tcW w:w="973" w:type="dxa"/>
            <w:vAlign w:val="center"/>
          </w:tcPr>
          <w:p w:rsidR="00247752" w:rsidRPr="004D0A8A" w:rsidRDefault="00247752" w:rsidP="000B6177">
            <w:pPr>
              <w:pStyle w:val="TH"/>
              <w:spacing w:after="0"/>
              <w:rPr>
                <w:sz w:val="16"/>
                <w:szCs w:val="16"/>
              </w:rPr>
            </w:pPr>
            <w:smartTag w:uri="urn:schemas-microsoft-com:office:smarttags" w:element="place">
              <w:smartTag w:uri="urn:schemas-microsoft-com:office:smarttags" w:element="City">
                <w:r w:rsidRPr="004D0A8A">
                  <w:rPr>
                    <w:sz w:val="16"/>
                    <w:szCs w:val="16"/>
                  </w:rPr>
                  <w:t>E-UTRA</w:t>
                </w:r>
              </w:smartTag>
              <w:r w:rsidRPr="004D0A8A">
                <w:rPr>
                  <w:sz w:val="16"/>
                  <w:szCs w:val="16"/>
                </w:rPr>
                <w:t xml:space="preserve"> </w:t>
              </w:r>
              <w:smartTag w:uri="urn:schemas-microsoft-com:office:smarttags" w:element="State">
                <w:r w:rsidRPr="004D0A8A">
                  <w:rPr>
                    <w:sz w:val="16"/>
                    <w:szCs w:val="16"/>
                  </w:rPr>
                  <w:t>CA</w:t>
                </w:r>
              </w:smartTag>
            </w:smartTag>
            <w:r w:rsidRPr="004D0A8A">
              <w:rPr>
                <w:sz w:val="16"/>
                <w:szCs w:val="16"/>
              </w:rPr>
              <w:t xml:space="preserve"> Band</w:t>
            </w:r>
          </w:p>
        </w:tc>
        <w:tc>
          <w:tcPr>
            <w:tcW w:w="1016" w:type="dxa"/>
            <w:vAlign w:val="center"/>
          </w:tcPr>
          <w:p w:rsidR="00247752" w:rsidRPr="004D0A8A" w:rsidRDefault="00247752" w:rsidP="000B6177">
            <w:pPr>
              <w:pStyle w:val="TH"/>
              <w:spacing w:after="0"/>
              <w:rPr>
                <w:sz w:val="16"/>
                <w:szCs w:val="16"/>
              </w:rPr>
            </w:pPr>
            <w:r w:rsidRPr="004D0A8A">
              <w:rPr>
                <w:sz w:val="16"/>
                <w:szCs w:val="16"/>
              </w:rPr>
              <w:t>E-UTRA Bands</w:t>
            </w:r>
          </w:p>
        </w:tc>
        <w:tc>
          <w:tcPr>
            <w:tcW w:w="1018" w:type="dxa"/>
            <w:vAlign w:val="center"/>
          </w:tcPr>
          <w:p w:rsidR="00247752" w:rsidRPr="004D0A8A" w:rsidRDefault="00247752" w:rsidP="000B6177">
            <w:pPr>
              <w:pStyle w:val="TH"/>
              <w:spacing w:after="0"/>
              <w:rPr>
                <w:sz w:val="16"/>
                <w:szCs w:val="16"/>
              </w:rPr>
            </w:pPr>
            <w:r w:rsidRPr="004D0A8A">
              <w:rPr>
                <w:sz w:val="16"/>
                <w:szCs w:val="16"/>
              </w:rPr>
              <w:t>1.4MHz</w:t>
            </w:r>
          </w:p>
        </w:tc>
        <w:tc>
          <w:tcPr>
            <w:tcW w:w="1013" w:type="dxa"/>
            <w:vAlign w:val="center"/>
          </w:tcPr>
          <w:p w:rsidR="00247752" w:rsidRPr="004D0A8A" w:rsidRDefault="00247752" w:rsidP="000B6177">
            <w:pPr>
              <w:pStyle w:val="TH"/>
              <w:spacing w:after="0"/>
              <w:rPr>
                <w:sz w:val="16"/>
                <w:szCs w:val="16"/>
              </w:rPr>
            </w:pPr>
            <w:r w:rsidRPr="004D0A8A">
              <w:rPr>
                <w:sz w:val="16"/>
                <w:szCs w:val="16"/>
              </w:rPr>
              <w:t>3MHz</w:t>
            </w:r>
          </w:p>
        </w:tc>
        <w:tc>
          <w:tcPr>
            <w:tcW w:w="1009" w:type="dxa"/>
            <w:vAlign w:val="center"/>
          </w:tcPr>
          <w:p w:rsidR="00247752" w:rsidRPr="004D0A8A" w:rsidRDefault="00247752" w:rsidP="000B6177">
            <w:pPr>
              <w:pStyle w:val="TH"/>
              <w:spacing w:after="0"/>
              <w:rPr>
                <w:sz w:val="16"/>
                <w:szCs w:val="16"/>
              </w:rPr>
            </w:pPr>
            <w:r w:rsidRPr="004D0A8A">
              <w:rPr>
                <w:sz w:val="16"/>
                <w:szCs w:val="16"/>
              </w:rPr>
              <w:t>5 MHz</w:t>
            </w:r>
          </w:p>
        </w:tc>
        <w:tc>
          <w:tcPr>
            <w:tcW w:w="1010" w:type="dxa"/>
            <w:vAlign w:val="center"/>
          </w:tcPr>
          <w:p w:rsidR="00247752" w:rsidRPr="004D0A8A" w:rsidRDefault="00247752" w:rsidP="000B6177">
            <w:pPr>
              <w:pStyle w:val="TH"/>
              <w:spacing w:after="0"/>
              <w:rPr>
                <w:sz w:val="16"/>
                <w:szCs w:val="16"/>
              </w:rPr>
            </w:pPr>
            <w:r w:rsidRPr="004D0A8A">
              <w:rPr>
                <w:sz w:val="16"/>
                <w:szCs w:val="16"/>
              </w:rPr>
              <w:t>10  MHz</w:t>
            </w:r>
          </w:p>
        </w:tc>
        <w:tc>
          <w:tcPr>
            <w:tcW w:w="1010" w:type="dxa"/>
            <w:vAlign w:val="center"/>
          </w:tcPr>
          <w:p w:rsidR="00247752" w:rsidRPr="004D0A8A" w:rsidRDefault="00247752" w:rsidP="000B6177">
            <w:pPr>
              <w:pStyle w:val="TH"/>
              <w:spacing w:after="0"/>
              <w:rPr>
                <w:sz w:val="16"/>
                <w:szCs w:val="16"/>
              </w:rPr>
            </w:pPr>
            <w:r w:rsidRPr="004D0A8A">
              <w:rPr>
                <w:sz w:val="16"/>
                <w:szCs w:val="16"/>
              </w:rPr>
              <w:t>15 MHz</w:t>
            </w:r>
          </w:p>
        </w:tc>
        <w:tc>
          <w:tcPr>
            <w:tcW w:w="1010" w:type="dxa"/>
            <w:vAlign w:val="center"/>
          </w:tcPr>
          <w:p w:rsidR="00247752" w:rsidRPr="004D0A8A" w:rsidRDefault="00247752" w:rsidP="000B6177">
            <w:pPr>
              <w:pStyle w:val="TH"/>
              <w:spacing w:after="0"/>
              <w:rPr>
                <w:sz w:val="16"/>
                <w:szCs w:val="16"/>
              </w:rPr>
            </w:pPr>
            <w:r w:rsidRPr="004D0A8A">
              <w:rPr>
                <w:sz w:val="16"/>
                <w:szCs w:val="16"/>
              </w:rPr>
              <w:t>20  MHz</w:t>
            </w:r>
          </w:p>
        </w:tc>
        <w:tc>
          <w:tcPr>
            <w:tcW w:w="1168" w:type="dxa"/>
          </w:tcPr>
          <w:p w:rsidR="00247752" w:rsidRPr="004D0A8A" w:rsidRDefault="00247752" w:rsidP="000B6177">
            <w:pPr>
              <w:pStyle w:val="TH"/>
              <w:spacing w:after="0"/>
              <w:rPr>
                <w:sz w:val="16"/>
                <w:szCs w:val="16"/>
              </w:rPr>
            </w:pPr>
            <w:r w:rsidRPr="004D0A8A">
              <w:rPr>
                <w:sz w:val="16"/>
                <w:szCs w:val="16"/>
              </w:rPr>
              <w:t>Bandwidth combination set</w:t>
            </w:r>
          </w:p>
        </w:tc>
      </w:tr>
      <w:tr w:rsidR="00247752" w:rsidRPr="004D0A8A" w:rsidTr="000B6177">
        <w:trPr>
          <w:jc w:val="center"/>
        </w:trPr>
        <w:tc>
          <w:tcPr>
            <w:tcW w:w="973" w:type="dxa"/>
            <w:vMerge w:val="restart"/>
            <w:vAlign w:val="center"/>
          </w:tcPr>
          <w:p w:rsidR="00247752" w:rsidRPr="004D0A8A" w:rsidRDefault="00247752" w:rsidP="000B6177">
            <w:pPr>
              <w:pStyle w:val="TH"/>
              <w:spacing w:before="0" w:after="0"/>
              <w:rPr>
                <w:b w:val="0"/>
                <w:sz w:val="16"/>
                <w:szCs w:val="16"/>
                <w:lang w:eastAsia="ko-KR"/>
              </w:rPr>
            </w:pPr>
            <w:r w:rsidRPr="004D0A8A">
              <w:rPr>
                <w:b w:val="0"/>
                <w:sz w:val="16"/>
                <w:szCs w:val="16"/>
              </w:rPr>
              <w:t>CA_1</w:t>
            </w:r>
            <w:r>
              <w:rPr>
                <w:rFonts w:hint="eastAsia"/>
                <w:b w:val="0"/>
                <w:sz w:val="16"/>
                <w:szCs w:val="16"/>
                <w:lang w:eastAsia="ko-KR"/>
              </w:rPr>
              <w:t>A</w:t>
            </w:r>
            <w:r w:rsidRPr="004D0A8A">
              <w:rPr>
                <w:b w:val="0"/>
                <w:sz w:val="16"/>
                <w:szCs w:val="16"/>
              </w:rPr>
              <w:t>-5</w:t>
            </w:r>
            <w:r>
              <w:rPr>
                <w:rFonts w:hint="eastAsia"/>
                <w:b w:val="0"/>
                <w:sz w:val="16"/>
                <w:szCs w:val="16"/>
                <w:lang w:eastAsia="ko-KR"/>
              </w:rPr>
              <w:t>A</w:t>
            </w:r>
          </w:p>
        </w:tc>
        <w:tc>
          <w:tcPr>
            <w:tcW w:w="1016" w:type="dxa"/>
            <w:shd w:val="clear" w:color="auto" w:fill="auto"/>
            <w:vAlign w:val="center"/>
          </w:tcPr>
          <w:p w:rsidR="00247752" w:rsidRPr="004D0A8A" w:rsidRDefault="00247752" w:rsidP="000B6177">
            <w:pPr>
              <w:pStyle w:val="TH"/>
              <w:spacing w:after="0"/>
              <w:rPr>
                <w:b w:val="0"/>
                <w:sz w:val="16"/>
                <w:szCs w:val="16"/>
              </w:rPr>
            </w:pPr>
            <w:r w:rsidRPr="004D0A8A">
              <w:rPr>
                <w:b w:val="0"/>
                <w:sz w:val="16"/>
                <w:szCs w:val="16"/>
              </w:rPr>
              <w:t>1</w:t>
            </w:r>
          </w:p>
        </w:tc>
        <w:tc>
          <w:tcPr>
            <w:tcW w:w="1018" w:type="dxa"/>
          </w:tcPr>
          <w:p w:rsidR="00247752" w:rsidRPr="004D0A8A" w:rsidRDefault="00247752" w:rsidP="000B6177">
            <w:pPr>
              <w:pStyle w:val="TH"/>
              <w:spacing w:before="0" w:after="0"/>
              <w:rPr>
                <w:b w:val="0"/>
                <w:sz w:val="16"/>
                <w:szCs w:val="16"/>
              </w:rPr>
            </w:pPr>
          </w:p>
        </w:tc>
        <w:tc>
          <w:tcPr>
            <w:tcW w:w="1013" w:type="dxa"/>
          </w:tcPr>
          <w:p w:rsidR="00247752" w:rsidRPr="004D0A8A" w:rsidRDefault="00247752" w:rsidP="000B6177">
            <w:pPr>
              <w:pStyle w:val="TH"/>
              <w:spacing w:before="0" w:after="0"/>
              <w:rPr>
                <w:b w:val="0"/>
                <w:sz w:val="16"/>
                <w:szCs w:val="16"/>
              </w:rPr>
            </w:pPr>
          </w:p>
        </w:tc>
        <w:tc>
          <w:tcPr>
            <w:tcW w:w="1009" w:type="dxa"/>
            <w:vAlign w:val="center"/>
          </w:tcPr>
          <w:p w:rsidR="00247752" w:rsidRPr="004D0A8A" w:rsidRDefault="00247752" w:rsidP="000B6177">
            <w:pPr>
              <w:pStyle w:val="TH"/>
              <w:spacing w:before="0" w:after="0"/>
              <w:rPr>
                <w:b w:val="0"/>
                <w:sz w:val="16"/>
                <w:szCs w:val="16"/>
              </w:rPr>
            </w:pPr>
          </w:p>
        </w:tc>
        <w:tc>
          <w:tcPr>
            <w:tcW w:w="1010" w:type="dxa"/>
            <w:vAlign w:val="center"/>
          </w:tcPr>
          <w:p w:rsidR="00247752" w:rsidRPr="004D0A8A" w:rsidRDefault="00247752" w:rsidP="000B6177">
            <w:pPr>
              <w:pStyle w:val="TH"/>
              <w:spacing w:before="0" w:after="0"/>
              <w:rPr>
                <w:b w:val="0"/>
                <w:sz w:val="16"/>
                <w:szCs w:val="16"/>
              </w:rPr>
            </w:pPr>
            <w:r w:rsidRPr="004D0A8A">
              <w:rPr>
                <w:b w:val="0"/>
                <w:sz w:val="16"/>
                <w:szCs w:val="16"/>
              </w:rPr>
              <w:t>Yes</w:t>
            </w:r>
          </w:p>
        </w:tc>
        <w:tc>
          <w:tcPr>
            <w:tcW w:w="1010" w:type="dxa"/>
            <w:vAlign w:val="center"/>
          </w:tcPr>
          <w:p w:rsidR="00247752" w:rsidRPr="004D0A8A" w:rsidRDefault="00247752" w:rsidP="000B6177">
            <w:pPr>
              <w:pStyle w:val="TH"/>
              <w:spacing w:before="0" w:after="0"/>
              <w:rPr>
                <w:b w:val="0"/>
                <w:sz w:val="16"/>
                <w:szCs w:val="16"/>
              </w:rPr>
            </w:pPr>
          </w:p>
        </w:tc>
        <w:tc>
          <w:tcPr>
            <w:tcW w:w="1010" w:type="dxa"/>
            <w:vAlign w:val="center"/>
          </w:tcPr>
          <w:p w:rsidR="00247752" w:rsidRPr="004D0A8A" w:rsidRDefault="00247752" w:rsidP="000B6177">
            <w:pPr>
              <w:pStyle w:val="TH"/>
              <w:spacing w:before="0" w:after="0"/>
              <w:rPr>
                <w:b w:val="0"/>
                <w:sz w:val="16"/>
                <w:szCs w:val="16"/>
              </w:rPr>
            </w:pPr>
          </w:p>
        </w:tc>
        <w:tc>
          <w:tcPr>
            <w:tcW w:w="1168" w:type="dxa"/>
            <w:vMerge w:val="restart"/>
            <w:vAlign w:val="center"/>
          </w:tcPr>
          <w:p w:rsidR="00247752" w:rsidRPr="004D0A8A" w:rsidRDefault="00247752" w:rsidP="000B6177">
            <w:pPr>
              <w:pStyle w:val="TH"/>
              <w:spacing w:before="0" w:after="0"/>
              <w:rPr>
                <w:b w:val="0"/>
                <w:sz w:val="16"/>
                <w:szCs w:val="16"/>
              </w:rPr>
            </w:pPr>
            <w:r w:rsidRPr="004D0A8A">
              <w:rPr>
                <w:b w:val="0"/>
                <w:sz w:val="16"/>
                <w:szCs w:val="16"/>
              </w:rPr>
              <w:t>0</w:t>
            </w:r>
          </w:p>
        </w:tc>
      </w:tr>
      <w:tr w:rsidR="00247752" w:rsidRPr="004D0A8A" w:rsidTr="000B6177">
        <w:trPr>
          <w:jc w:val="center"/>
        </w:trPr>
        <w:tc>
          <w:tcPr>
            <w:tcW w:w="973" w:type="dxa"/>
            <w:vMerge/>
            <w:vAlign w:val="center"/>
          </w:tcPr>
          <w:p w:rsidR="00247752" w:rsidRPr="004D0A8A" w:rsidRDefault="00247752" w:rsidP="000B6177">
            <w:pPr>
              <w:pStyle w:val="TH"/>
              <w:spacing w:before="0" w:after="0"/>
              <w:rPr>
                <w:b w:val="0"/>
                <w:sz w:val="16"/>
                <w:szCs w:val="16"/>
              </w:rPr>
            </w:pPr>
          </w:p>
        </w:tc>
        <w:tc>
          <w:tcPr>
            <w:tcW w:w="1016" w:type="dxa"/>
            <w:shd w:val="clear" w:color="auto" w:fill="auto"/>
            <w:vAlign w:val="center"/>
          </w:tcPr>
          <w:p w:rsidR="00247752" w:rsidRPr="004D0A8A" w:rsidRDefault="00247752" w:rsidP="000B6177">
            <w:pPr>
              <w:pStyle w:val="TH"/>
              <w:spacing w:after="0"/>
              <w:rPr>
                <w:b w:val="0"/>
                <w:sz w:val="16"/>
                <w:szCs w:val="16"/>
              </w:rPr>
            </w:pPr>
            <w:r w:rsidRPr="004D0A8A">
              <w:rPr>
                <w:b w:val="0"/>
                <w:sz w:val="16"/>
                <w:szCs w:val="16"/>
              </w:rPr>
              <w:t>5</w:t>
            </w:r>
          </w:p>
        </w:tc>
        <w:tc>
          <w:tcPr>
            <w:tcW w:w="1018" w:type="dxa"/>
          </w:tcPr>
          <w:p w:rsidR="00247752" w:rsidRPr="004D0A8A" w:rsidRDefault="00247752" w:rsidP="000B6177">
            <w:pPr>
              <w:pStyle w:val="TH"/>
              <w:spacing w:before="0" w:after="0"/>
              <w:rPr>
                <w:b w:val="0"/>
                <w:sz w:val="16"/>
                <w:szCs w:val="16"/>
              </w:rPr>
            </w:pPr>
          </w:p>
        </w:tc>
        <w:tc>
          <w:tcPr>
            <w:tcW w:w="1013" w:type="dxa"/>
          </w:tcPr>
          <w:p w:rsidR="00247752" w:rsidRPr="004D0A8A" w:rsidRDefault="00247752" w:rsidP="000B6177">
            <w:pPr>
              <w:pStyle w:val="TH"/>
              <w:spacing w:before="0" w:after="0"/>
              <w:rPr>
                <w:b w:val="0"/>
                <w:sz w:val="16"/>
                <w:szCs w:val="16"/>
              </w:rPr>
            </w:pPr>
          </w:p>
        </w:tc>
        <w:tc>
          <w:tcPr>
            <w:tcW w:w="1009" w:type="dxa"/>
            <w:vAlign w:val="center"/>
          </w:tcPr>
          <w:p w:rsidR="00247752" w:rsidRPr="004D0A8A" w:rsidRDefault="00247752" w:rsidP="000B6177">
            <w:pPr>
              <w:pStyle w:val="TH"/>
              <w:spacing w:before="0" w:after="0"/>
              <w:rPr>
                <w:b w:val="0"/>
                <w:sz w:val="16"/>
                <w:szCs w:val="16"/>
              </w:rPr>
            </w:pPr>
          </w:p>
        </w:tc>
        <w:tc>
          <w:tcPr>
            <w:tcW w:w="1010" w:type="dxa"/>
            <w:vAlign w:val="center"/>
          </w:tcPr>
          <w:p w:rsidR="00247752" w:rsidRPr="004D0A8A" w:rsidRDefault="00247752" w:rsidP="000B6177">
            <w:pPr>
              <w:pStyle w:val="TH"/>
              <w:spacing w:before="0" w:after="0"/>
              <w:rPr>
                <w:b w:val="0"/>
                <w:sz w:val="16"/>
                <w:szCs w:val="16"/>
              </w:rPr>
            </w:pPr>
            <w:r w:rsidRPr="004D0A8A">
              <w:rPr>
                <w:b w:val="0"/>
                <w:sz w:val="16"/>
                <w:szCs w:val="16"/>
              </w:rPr>
              <w:t>Yes</w:t>
            </w:r>
          </w:p>
        </w:tc>
        <w:tc>
          <w:tcPr>
            <w:tcW w:w="1010" w:type="dxa"/>
            <w:vAlign w:val="center"/>
          </w:tcPr>
          <w:p w:rsidR="00247752" w:rsidRPr="004D0A8A" w:rsidRDefault="00247752" w:rsidP="000B6177">
            <w:pPr>
              <w:pStyle w:val="TH"/>
              <w:spacing w:before="0" w:after="0"/>
              <w:rPr>
                <w:b w:val="0"/>
                <w:sz w:val="16"/>
                <w:szCs w:val="16"/>
              </w:rPr>
            </w:pPr>
          </w:p>
        </w:tc>
        <w:tc>
          <w:tcPr>
            <w:tcW w:w="1010" w:type="dxa"/>
            <w:vAlign w:val="center"/>
          </w:tcPr>
          <w:p w:rsidR="00247752" w:rsidRPr="004D0A8A" w:rsidRDefault="00247752" w:rsidP="000B6177">
            <w:pPr>
              <w:pStyle w:val="TH"/>
              <w:spacing w:before="0" w:after="0"/>
              <w:rPr>
                <w:b w:val="0"/>
                <w:sz w:val="16"/>
                <w:szCs w:val="16"/>
              </w:rPr>
            </w:pPr>
          </w:p>
        </w:tc>
        <w:tc>
          <w:tcPr>
            <w:tcW w:w="1168" w:type="dxa"/>
            <w:vMerge/>
          </w:tcPr>
          <w:p w:rsidR="00247752" w:rsidRPr="004D0A8A" w:rsidRDefault="00247752" w:rsidP="000B6177">
            <w:pPr>
              <w:pStyle w:val="TH"/>
              <w:spacing w:before="0" w:after="0"/>
              <w:rPr>
                <w:b w:val="0"/>
                <w:sz w:val="16"/>
                <w:szCs w:val="16"/>
              </w:rPr>
            </w:pPr>
          </w:p>
        </w:tc>
      </w:tr>
    </w:tbl>
    <w:p w:rsidR="00247752" w:rsidRDefault="00247752" w:rsidP="00247752">
      <w:pPr>
        <w:spacing w:after="0"/>
        <w:rPr>
          <w:rFonts w:eastAsia="바탕"/>
          <w:kern w:val="2"/>
          <w:lang w:eastAsia="ko-KR"/>
        </w:rPr>
      </w:pPr>
    </w:p>
    <w:p w:rsidR="00247752" w:rsidRPr="005E5AF4" w:rsidRDefault="00247752" w:rsidP="00247752">
      <w:pPr>
        <w:pStyle w:val="4"/>
        <w:numPr>
          <w:ilvl w:val="4"/>
          <w:numId w:val="6"/>
        </w:numPr>
        <w:spacing w:before="0"/>
        <w:ind w:left="1276" w:hanging="1276"/>
        <w:rPr>
          <w:rFonts w:eastAsia="맑은 고딕"/>
          <w:b w:val="0"/>
          <w:lang w:eastAsia="ko-KR"/>
        </w:rPr>
      </w:pPr>
      <w:r w:rsidRPr="005E5AF4">
        <w:rPr>
          <w:rFonts w:eastAsia="맑은 고딕" w:hint="eastAsia"/>
          <w:lang w:eastAsia="ko-KR"/>
        </w:rPr>
        <w:lastRenderedPageBreak/>
        <w:t xml:space="preserve">  </w:t>
      </w:r>
      <w:r>
        <w:rPr>
          <w:rFonts w:eastAsia="맑은 고딕" w:hint="eastAsia"/>
          <w:lang w:eastAsia="ko-KR"/>
        </w:rPr>
        <w:t xml:space="preserve">    </w:t>
      </w:r>
      <w:bookmarkStart w:id="11" w:name="_Toc365540829"/>
      <w:r w:rsidRPr="005E5AF4">
        <w:rPr>
          <w:rFonts w:eastAsia="맑은 고딕" w:hint="eastAsia"/>
          <w:lang w:eastAsia="ko-KR"/>
        </w:rPr>
        <w:t>Co-existence studies for CA_1</w:t>
      </w:r>
      <w:r>
        <w:rPr>
          <w:rFonts w:eastAsia="맑은 고딕" w:hint="eastAsia"/>
          <w:lang w:eastAsia="ko-KR"/>
        </w:rPr>
        <w:t>A</w:t>
      </w:r>
      <w:r w:rsidRPr="005E5AF4">
        <w:rPr>
          <w:rFonts w:eastAsia="맑은 고딕" w:hint="eastAsia"/>
          <w:lang w:eastAsia="ko-KR"/>
        </w:rPr>
        <w:t>-5</w:t>
      </w:r>
      <w:r>
        <w:rPr>
          <w:rFonts w:eastAsia="맑은 고딕" w:hint="eastAsia"/>
          <w:lang w:eastAsia="ko-KR"/>
        </w:rPr>
        <w:t>A with 2ULs</w:t>
      </w:r>
      <w:bookmarkEnd w:id="11"/>
    </w:p>
    <w:p w:rsidR="00247752" w:rsidRDefault="00247752" w:rsidP="006A3D95">
      <w:pPr>
        <w:spacing w:before="120" w:afterLines="60" w:line="260" w:lineRule="exact"/>
        <w:rPr>
          <w:rFonts w:eastAsia="바탕"/>
          <w:kern w:val="2"/>
          <w:lang w:eastAsia="ko-KR"/>
        </w:rPr>
      </w:pPr>
      <w:r>
        <w:rPr>
          <w:rFonts w:eastAsia="바탕"/>
          <w:kern w:val="2"/>
          <w:lang w:eastAsia="ko-KR"/>
        </w:rPr>
        <w:t>F</w:t>
      </w:r>
      <w:r>
        <w:rPr>
          <w:rFonts w:eastAsia="바탕" w:hint="eastAsia"/>
          <w:kern w:val="2"/>
          <w:lang w:eastAsia="ko-KR"/>
        </w:rPr>
        <w:t>or the analysis of 2UL inter-band CA 1A-5A UE, we should study and analyze the inter-modulation products and harmonics products when both Band 1 and Band 5 with 2ULs are transmitting</w:t>
      </w:r>
      <w:r w:rsidRPr="00FF4E0F">
        <w:rPr>
          <w:rFonts w:eastAsia="바탕" w:hint="eastAsia"/>
          <w:kern w:val="2"/>
          <w:lang w:eastAsia="ko-KR"/>
        </w:rPr>
        <w:t xml:space="preserve"> </w:t>
      </w:r>
      <w:r>
        <w:rPr>
          <w:rFonts w:eastAsia="바탕" w:hint="eastAsia"/>
          <w:kern w:val="2"/>
          <w:lang w:eastAsia="ko-KR"/>
        </w:rPr>
        <w:t xml:space="preserve">simultaneously. </w:t>
      </w:r>
    </w:p>
    <w:p w:rsidR="00247752" w:rsidRDefault="00247752" w:rsidP="006A3D95">
      <w:pPr>
        <w:spacing w:afterLines="60" w:line="260" w:lineRule="exact"/>
        <w:rPr>
          <w:rFonts w:eastAsia="바탕"/>
          <w:kern w:val="2"/>
          <w:lang w:eastAsia="ko-KR"/>
        </w:rPr>
      </w:pPr>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w:t>
      </w:r>
      <w:del w:id="12" w:author="suhwan" w:date="2013-09-23T14:42:00Z">
        <w:r w:rsidDel="00247752">
          <w:rPr>
            <w:rFonts w:eastAsia="바탕" w:hint="eastAsia"/>
            <w:kern w:val="2"/>
            <w:lang w:eastAsia="ko-KR"/>
          </w:rPr>
          <w:delText>And also, Band 41 is not defined as protected band when both Band1 and Band5 are operating.</w:delText>
        </w:r>
      </w:del>
    </w:p>
    <w:p w:rsidR="00247752" w:rsidRPr="004E60B7" w:rsidRDefault="00247752" w:rsidP="00247752">
      <w:pPr>
        <w:rPr>
          <w:lang w:val="en-US" w:eastAsia="ko-KR"/>
        </w:rPr>
      </w:pPr>
      <w:r>
        <w:rPr>
          <w:rFonts w:hint="eastAsia"/>
          <w:lang w:val="en-US" w:eastAsia="ko-KR"/>
        </w:rPr>
        <w:t xml:space="preserve">Also, </w:t>
      </w:r>
      <w:r w:rsidRPr="00DA6784">
        <w:rPr>
          <w:lang w:val="en-US"/>
        </w:rPr>
        <w:t>the int</w:t>
      </w:r>
      <w:r>
        <w:rPr>
          <w:lang w:val="en-US"/>
        </w:rPr>
        <w:t>er</w:t>
      </w:r>
      <w:r>
        <w:rPr>
          <w:rFonts w:hint="eastAsia"/>
          <w:lang w:val="en-US" w:eastAsia="ko-KR"/>
        </w:rPr>
        <w:t>-</w:t>
      </w:r>
      <w:r>
        <w:rPr>
          <w:lang w:val="en-US"/>
        </w:rPr>
        <w:t>modulation products for</w:t>
      </w:r>
      <w:r w:rsidRPr="00DA6784">
        <w:rPr>
          <w:lang w:val="en-US"/>
        </w:rPr>
        <w:t xml:space="preserve"> CA</w:t>
      </w:r>
      <w:r>
        <w:rPr>
          <w:rFonts w:hint="eastAsia"/>
          <w:lang w:val="en-US" w:eastAsia="ko-KR"/>
        </w:rPr>
        <w:t>_1A-5A</w:t>
      </w:r>
      <w:r w:rsidRPr="00DA6784">
        <w:rPr>
          <w:lang w:val="en-US"/>
        </w:rPr>
        <w:t xml:space="preserve"> </w:t>
      </w:r>
      <w:r>
        <w:rPr>
          <w:rFonts w:hint="eastAsia"/>
          <w:lang w:val="en-US" w:eastAsia="ko-KR"/>
        </w:rPr>
        <w:t xml:space="preserve">UE </w:t>
      </w:r>
      <w:r w:rsidRPr="00DA6784">
        <w:rPr>
          <w:lang w:val="en-US"/>
        </w:rPr>
        <w:t>with 2 ULs</w:t>
      </w:r>
      <w:r>
        <w:rPr>
          <w:rFonts w:hint="eastAsia"/>
          <w:lang w:val="en-US" w:eastAsia="ko-KR"/>
        </w:rPr>
        <w:t xml:space="preserve"> as shown in table 6.2.1.1.2-1</w:t>
      </w:r>
      <w:r w:rsidRPr="00DA6784">
        <w:rPr>
          <w:lang w:val="en-US"/>
        </w:rPr>
        <w:t>.</w:t>
      </w:r>
      <w:r>
        <w:rPr>
          <w:rFonts w:hint="eastAsia"/>
          <w:lang w:val="en-US" w:eastAsia="ko-KR"/>
        </w:rPr>
        <w:t xml:space="preserve"> None of the IMD products fall into the own CA_1A-5A UE receive bands. </w:t>
      </w:r>
      <w:r w:rsidRPr="00DA6784">
        <w:rPr>
          <w:lang w:val="en-US"/>
        </w:rPr>
        <w:t xml:space="preserve"> </w:t>
      </w:r>
      <w:r>
        <w:rPr>
          <w:rFonts w:hint="eastAsia"/>
          <w:lang w:val="en-US" w:eastAsia="ko-KR"/>
        </w:rPr>
        <w:t>But, 2-tone 3</w:t>
      </w:r>
      <w:r w:rsidRPr="004E60B7">
        <w:rPr>
          <w:rFonts w:hint="eastAsia"/>
          <w:vertAlign w:val="superscript"/>
          <w:lang w:val="en-US" w:eastAsia="ko-KR"/>
        </w:rPr>
        <w:t>rd</w:t>
      </w:r>
      <w:r>
        <w:rPr>
          <w:rFonts w:hint="eastAsia"/>
          <w:lang w:val="en-US" w:eastAsia="ko-KR"/>
        </w:rPr>
        <w:t xml:space="preserve"> IMD products may have impact on the Band 22 DL, Band 42 DL and 43 DL bands</w:t>
      </w:r>
      <w:r w:rsidRPr="00DA6784">
        <w:rPr>
          <w:lang w:val="en-US"/>
        </w:rPr>
        <w:t>.</w:t>
      </w:r>
      <w:r>
        <w:rPr>
          <w:rFonts w:hint="eastAsia"/>
          <w:lang w:val="en-US" w:eastAsia="ko-KR"/>
        </w:rPr>
        <w:t xml:space="preserve"> But Band 22, Band 42 and Band 43 are far away from Band1 and Band 5, so we can assume that the UE front-end filter can effectively attenuate these IMD products.</w:t>
      </w:r>
    </w:p>
    <w:p w:rsidR="00247752" w:rsidRPr="004A6441" w:rsidRDefault="00247752" w:rsidP="00247752">
      <w:pPr>
        <w:pStyle w:val="TH"/>
        <w:spacing w:after="60"/>
        <w:ind w:left="820"/>
        <w:rPr>
          <w:lang w:val="en-US" w:eastAsia="ko-KR"/>
        </w:rPr>
      </w:pPr>
      <w:r>
        <w:rPr>
          <w:lang w:val="en-US"/>
        </w:rPr>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w:t>
      </w:r>
      <w:r>
        <w:rPr>
          <w:rFonts w:hint="eastAsia"/>
          <w:lang w:val="en-US" w:eastAsia="ko-KR"/>
        </w:rPr>
        <w:t xml:space="preserve">products and IMD </w:t>
      </w:r>
      <w:r w:rsidRPr="00DA6784">
        <w:rPr>
          <w:lang w:val="en-US"/>
        </w:rPr>
        <w:t>products</w:t>
      </w:r>
    </w:p>
    <w:tbl>
      <w:tblPr>
        <w:tblW w:w="1005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183"/>
        <w:gridCol w:w="2025"/>
        <w:gridCol w:w="55"/>
        <w:gridCol w:w="1664"/>
        <w:gridCol w:w="1490"/>
        <w:gridCol w:w="75"/>
        <w:gridCol w:w="1565"/>
      </w:tblGrid>
      <w:tr w:rsidR="00247752" w:rsidRPr="00791553" w:rsidTr="000B6177">
        <w:trPr>
          <w:trHeight w:val="323"/>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7752" w:rsidRPr="00791553" w:rsidRDefault="00247752" w:rsidP="000B6177">
            <w:pPr>
              <w:keepNext/>
              <w:keepLines/>
              <w:spacing w:after="0"/>
              <w:jc w:val="center"/>
              <w:rPr>
                <w:rFonts w:ascii="Arial" w:hAnsi="Arial" w:cs="Arial"/>
                <w:b/>
                <w:sz w:val="18"/>
                <w:lang w:val="en-US"/>
              </w:rPr>
            </w:pPr>
            <w:r w:rsidRPr="00791553">
              <w:rPr>
                <w:rFonts w:ascii="Arial" w:hAnsi="Arial" w:cs="Arial"/>
                <w:b/>
                <w:sz w:val="18"/>
                <w:lang w:val="en-US" w:eastAsia="zh-CN"/>
              </w:rPr>
              <w:t>UE</w:t>
            </w:r>
            <w:r w:rsidRPr="00791553">
              <w:rPr>
                <w:rFonts w:ascii="Arial" w:hAnsi="Arial" w:cs="Arial"/>
                <w:b/>
                <w:sz w:val="18"/>
                <w:lang w:val="en-US"/>
              </w:rPr>
              <w:t xml:space="preserve"> </w:t>
            </w:r>
            <w:r w:rsidRPr="00791553">
              <w:rPr>
                <w:rFonts w:ascii="Arial" w:hAnsi="Arial" w:cs="Arial"/>
                <w:b/>
                <w:sz w:val="18"/>
                <w:lang w:val="en-US" w:eastAsia="zh-CN"/>
              </w:rPr>
              <w:t>U</w:t>
            </w:r>
            <w:r w:rsidRPr="00791553">
              <w:rPr>
                <w:rFonts w:ascii="Arial" w:hAnsi="Arial" w:cs="Arial"/>
                <w:b/>
                <w:sz w:val="18"/>
                <w:lang w:val="en-US"/>
              </w:rPr>
              <w:t>L carriers</w:t>
            </w:r>
          </w:p>
        </w:tc>
        <w:tc>
          <w:tcPr>
            <w:tcW w:w="2025" w:type="dxa"/>
            <w:tcBorders>
              <w:top w:val="single" w:sz="4" w:space="0" w:color="auto"/>
              <w:left w:val="single" w:sz="4" w:space="0" w:color="auto"/>
              <w:bottom w:val="single" w:sz="4" w:space="0" w:color="auto"/>
              <w:right w:val="single" w:sz="4" w:space="0" w:color="auto"/>
            </w:tcBorders>
            <w:vAlign w:val="center"/>
            <w:hideMark/>
          </w:tcPr>
          <w:p w:rsidR="00247752" w:rsidRPr="00791553" w:rsidRDefault="00247752" w:rsidP="000B6177">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_low</w:t>
            </w:r>
            <w:proofErr w:type="spellEnd"/>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247752" w:rsidRPr="00791553" w:rsidRDefault="00247752" w:rsidP="000B6177">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_high</w:t>
            </w:r>
            <w:proofErr w:type="spellEnd"/>
          </w:p>
        </w:tc>
        <w:tc>
          <w:tcPr>
            <w:tcW w:w="1490" w:type="dxa"/>
            <w:tcBorders>
              <w:top w:val="single" w:sz="4" w:space="0" w:color="auto"/>
              <w:left w:val="single" w:sz="4" w:space="0" w:color="auto"/>
              <w:bottom w:val="single" w:sz="4" w:space="0" w:color="auto"/>
              <w:right w:val="single" w:sz="4" w:space="0" w:color="auto"/>
            </w:tcBorders>
            <w:vAlign w:val="center"/>
            <w:hideMark/>
          </w:tcPr>
          <w:p w:rsidR="00247752" w:rsidRPr="00791553" w:rsidRDefault="00247752" w:rsidP="000B6177">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_low</w:t>
            </w:r>
            <w:proofErr w:type="spellEnd"/>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47752" w:rsidRPr="00791553" w:rsidRDefault="00247752" w:rsidP="000B6177">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_high</w:t>
            </w:r>
            <w:proofErr w:type="spellEnd"/>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eastAsia="zh-CN"/>
              </w:rPr>
              <w:t>U</w:t>
            </w:r>
            <w:r w:rsidRPr="00791553">
              <w:rPr>
                <w:rFonts w:ascii="Arial" w:hAnsi="Arial" w:cs="Arial"/>
                <w:sz w:val="18"/>
                <w:lang w:val="en-US"/>
              </w:rPr>
              <w:t>L frequency (MHz)</w:t>
            </w:r>
          </w:p>
        </w:tc>
        <w:tc>
          <w:tcPr>
            <w:tcW w:w="2025" w:type="dxa"/>
            <w:tcBorders>
              <w:top w:val="single" w:sz="4" w:space="0" w:color="auto"/>
              <w:left w:val="single" w:sz="4" w:space="0" w:color="auto"/>
              <w:bottom w:val="single" w:sz="4" w:space="0" w:color="auto"/>
              <w:right w:val="single" w:sz="4" w:space="0" w:color="auto"/>
            </w:tcBorders>
          </w:tcPr>
          <w:p w:rsidR="00247752" w:rsidRPr="004A6441" w:rsidRDefault="00247752" w:rsidP="000B6177">
            <w:pPr>
              <w:keepNext/>
              <w:keepLines/>
              <w:spacing w:after="0"/>
              <w:jc w:val="center"/>
              <w:rPr>
                <w:rFonts w:ascii="Arial" w:hAnsi="Arial" w:cs="Arial"/>
                <w:sz w:val="18"/>
                <w:lang w:eastAsia="ko-KR"/>
              </w:rPr>
            </w:pPr>
            <w:r>
              <w:rPr>
                <w:rFonts w:ascii="Arial" w:hAnsi="Arial" w:cs="Arial" w:hint="eastAsia"/>
                <w:sz w:val="18"/>
                <w:lang w:eastAsia="ko-KR"/>
              </w:rPr>
              <w:t>1920</w:t>
            </w:r>
          </w:p>
        </w:tc>
        <w:tc>
          <w:tcPr>
            <w:tcW w:w="1719" w:type="dxa"/>
            <w:gridSpan w:val="2"/>
            <w:tcBorders>
              <w:top w:val="single" w:sz="4" w:space="0" w:color="auto"/>
              <w:left w:val="single" w:sz="4" w:space="0" w:color="auto"/>
              <w:bottom w:val="single" w:sz="4" w:space="0" w:color="auto"/>
              <w:right w:val="single" w:sz="4" w:space="0" w:color="auto"/>
            </w:tcBorders>
          </w:tcPr>
          <w:p w:rsidR="00247752" w:rsidRPr="004A6441" w:rsidRDefault="00247752" w:rsidP="000B6177">
            <w:pPr>
              <w:keepNext/>
              <w:keepLines/>
              <w:spacing w:after="0"/>
              <w:jc w:val="center"/>
              <w:rPr>
                <w:rFonts w:ascii="Arial" w:hAnsi="Arial" w:cs="Arial"/>
                <w:sz w:val="18"/>
                <w:lang w:eastAsia="ko-KR"/>
              </w:rPr>
            </w:pPr>
            <w:r>
              <w:rPr>
                <w:rFonts w:ascii="Arial" w:hAnsi="Arial" w:cs="Arial" w:hint="eastAsia"/>
                <w:sz w:val="18"/>
                <w:lang w:eastAsia="ko-KR"/>
              </w:rPr>
              <w:t>1980</w:t>
            </w:r>
          </w:p>
        </w:tc>
        <w:tc>
          <w:tcPr>
            <w:tcW w:w="1490" w:type="dxa"/>
            <w:tcBorders>
              <w:top w:val="single" w:sz="4" w:space="0" w:color="auto"/>
              <w:left w:val="single" w:sz="4" w:space="0" w:color="auto"/>
              <w:bottom w:val="single" w:sz="4" w:space="0" w:color="auto"/>
              <w:right w:val="single" w:sz="4" w:space="0" w:color="auto"/>
            </w:tcBorders>
          </w:tcPr>
          <w:p w:rsidR="00247752" w:rsidRPr="004A6441" w:rsidRDefault="00247752" w:rsidP="000B6177">
            <w:pPr>
              <w:keepNext/>
              <w:keepLines/>
              <w:spacing w:after="0"/>
              <w:jc w:val="center"/>
              <w:rPr>
                <w:rFonts w:ascii="Arial" w:hAnsi="Arial" w:cs="Arial"/>
                <w:sz w:val="18"/>
                <w:lang w:eastAsia="ko-KR"/>
              </w:rPr>
            </w:pPr>
            <w:r>
              <w:rPr>
                <w:rFonts w:ascii="Arial" w:hAnsi="Arial" w:cs="Arial" w:hint="eastAsia"/>
                <w:sz w:val="18"/>
                <w:lang w:eastAsia="ko-KR"/>
              </w:rPr>
              <w:t>824</w:t>
            </w:r>
          </w:p>
        </w:tc>
        <w:tc>
          <w:tcPr>
            <w:tcW w:w="1640" w:type="dxa"/>
            <w:gridSpan w:val="2"/>
            <w:tcBorders>
              <w:top w:val="single" w:sz="4" w:space="0" w:color="auto"/>
              <w:left w:val="single" w:sz="4" w:space="0" w:color="auto"/>
              <w:bottom w:val="single" w:sz="4" w:space="0" w:color="auto"/>
              <w:right w:val="single" w:sz="4" w:space="0" w:color="auto"/>
            </w:tcBorders>
          </w:tcPr>
          <w:p w:rsidR="00247752" w:rsidRPr="004A6441" w:rsidRDefault="00247752" w:rsidP="000B6177">
            <w:pPr>
              <w:keepNext/>
              <w:keepLines/>
              <w:spacing w:after="0"/>
              <w:jc w:val="center"/>
              <w:rPr>
                <w:rFonts w:ascii="Arial" w:hAnsi="Arial" w:cs="Arial"/>
                <w:sz w:val="18"/>
                <w:lang w:eastAsia="ko-KR"/>
              </w:rPr>
            </w:pPr>
            <w:r>
              <w:rPr>
                <w:rFonts w:ascii="Arial" w:hAnsi="Arial" w:cs="Arial" w:hint="eastAsia"/>
                <w:sz w:val="18"/>
                <w:lang w:eastAsia="ko-KR"/>
              </w:rPr>
              <w:t>849</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eastAsia="zh-CN"/>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2*</w:t>
            </w:r>
            <w:proofErr w:type="spellStart"/>
            <w:r w:rsidRPr="00791553">
              <w:rPr>
                <w:rFonts w:ascii="Arial" w:hAnsi="Arial" w:cs="Arial"/>
                <w:sz w:val="18"/>
                <w:szCs w:val="24"/>
                <w:lang w:eastAsia="zh-CN"/>
              </w:rPr>
              <w:t>fx_low</w:t>
            </w:r>
            <w:proofErr w:type="spellEnd"/>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2*</w:t>
            </w:r>
            <w:proofErr w:type="spellStart"/>
            <w:r w:rsidRPr="00791553">
              <w:rPr>
                <w:rFonts w:ascii="Arial" w:hAnsi="Arial" w:cs="Arial"/>
                <w:sz w:val="18"/>
                <w:szCs w:val="24"/>
                <w:lang w:eastAsia="zh-CN"/>
              </w:rPr>
              <w:t>fx_high</w:t>
            </w:r>
            <w:proofErr w:type="spellEnd"/>
          </w:p>
        </w:tc>
        <w:tc>
          <w:tcPr>
            <w:tcW w:w="1490"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_low</w:t>
            </w:r>
            <w:proofErr w:type="spellEnd"/>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_high</w:t>
            </w:r>
            <w:proofErr w:type="spellEnd"/>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 (MHz) </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247752" w:rsidRPr="00791553" w:rsidRDefault="00247752" w:rsidP="000B6177">
            <w:pPr>
              <w:keepNext/>
              <w:keepLines/>
              <w:spacing w:after="0"/>
              <w:jc w:val="center"/>
              <w:rPr>
                <w:rFonts w:ascii="Arial" w:hAnsi="Arial" w:cs="Arial"/>
                <w:sz w:val="18"/>
              </w:rPr>
            </w:pPr>
            <w:r w:rsidRPr="004A6441">
              <w:rPr>
                <w:rFonts w:ascii="Arial" w:hAnsi="Arial" w:cs="Arial"/>
                <w:sz w:val="18"/>
                <w:lang w:eastAsia="ko-KR"/>
              </w:rPr>
              <w:t>3</w:t>
            </w:r>
            <w:r w:rsidRPr="004A6441">
              <w:rPr>
                <w:rFonts w:ascii="Arial" w:hAnsi="Arial" w:cs="Arial" w:hint="eastAsia"/>
                <w:sz w:val="18"/>
                <w:lang w:eastAsia="ko-KR"/>
              </w:rPr>
              <w:t>8</w:t>
            </w:r>
            <w:r w:rsidRPr="004A6441">
              <w:rPr>
                <w:rFonts w:ascii="Arial" w:hAnsi="Arial" w:cs="Arial"/>
                <w:sz w:val="18"/>
                <w:lang w:eastAsia="ko-KR"/>
              </w:rPr>
              <w:t>40 to 3</w:t>
            </w:r>
            <w:r w:rsidRPr="004A6441">
              <w:rPr>
                <w:rFonts w:ascii="Arial" w:hAnsi="Arial" w:cs="Arial" w:hint="eastAsia"/>
                <w:sz w:val="18"/>
                <w:lang w:eastAsia="ko-KR"/>
              </w:rPr>
              <w:t>96</w:t>
            </w:r>
            <w:r w:rsidRPr="004A6441">
              <w:rPr>
                <w:rFonts w:ascii="Arial" w:hAnsi="Arial" w:cs="Arial"/>
                <w:sz w:val="18"/>
                <w:lang w:eastAsia="ko-KR"/>
              </w:rPr>
              <w:t>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247752" w:rsidRPr="00791553" w:rsidRDefault="00247752" w:rsidP="000B6177">
            <w:pPr>
              <w:keepNext/>
              <w:keepLines/>
              <w:spacing w:after="0"/>
              <w:jc w:val="center"/>
              <w:rPr>
                <w:rFonts w:ascii="Arial" w:hAnsi="Arial" w:cs="Arial"/>
                <w:sz w:val="18"/>
              </w:rPr>
            </w:pPr>
            <w:r w:rsidRPr="004A6441">
              <w:rPr>
                <w:rFonts w:ascii="Arial" w:hAnsi="Arial" w:cs="Arial" w:hint="eastAsia"/>
                <w:sz w:val="18"/>
                <w:lang w:eastAsia="ko-KR"/>
              </w:rPr>
              <w:t>1648</w:t>
            </w:r>
            <w:r w:rsidRPr="004A6441">
              <w:rPr>
                <w:rFonts w:ascii="Arial" w:hAnsi="Arial" w:cs="Arial"/>
                <w:sz w:val="18"/>
                <w:lang w:eastAsia="ko-KR"/>
              </w:rPr>
              <w:t xml:space="preserve"> to </w:t>
            </w:r>
            <w:r w:rsidRPr="004A6441">
              <w:rPr>
                <w:rFonts w:ascii="Arial" w:hAnsi="Arial" w:cs="Arial" w:hint="eastAsia"/>
                <w:sz w:val="18"/>
                <w:lang w:eastAsia="ko-KR"/>
              </w:rPr>
              <w:t>1698</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w:t>
            </w:r>
          </w:p>
        </w:tc>
        <w:tc>
          <w:tcPr>
            <w:tcW w:w="2080"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3*</w:t>
            </w:r>
            <w:proofErr w:type="spellStart"/>
            <w:r w:rsidRPr="00791553">
              <w:rPr>
                <w:rFonts w:ascii="Arial" w:hAnsi="Arial" w:cs="Arial"/>
                <w:sz w:val="18"/>
                <w:szCs w:val="24"/>
                <w:lang w:eastAsia="zh-CN"/>
              </w:rPr>
              <w:t>fx_low</w:t>
            </w:r>
            <w:proofErr w:type="spellEnd"/>
          </w:p>
        </w:tc>
        <w:tc>
          <w:tcPr>
            <w:tcW w:w="1664"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3*</w:t>
            </w:r>
            <w:proofErr w:type="spellStart"/>
            <w:r w:rsidRPr="00791553">
              <w:rPr>
                <w:rFonts w:ascii="Arial" w:hAnsi="Arial" w:cs="Arial"/>
                <w:sz w:val="18"/>
                <w:szCs w:val="24"/>
                <w:lang w:eastAsia="zh-CN"/>
              </w:rPr>
              <w:t>fx_high</w:t>
            </w:r>
            <w:proofErr w:type="spellEnd"/>
          </w:p>
        </w:tc>
        <w:tc>
          <w:tcPr>
            <w:tcW w:w="1565"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_low</w:t>
            </w:r>
            <w:proofErr w:type="spellEnd"/>
          </w:p>
        </w:tc>
        <w:tc>
          <w:tcPr>
            <w:tcW w:w="1565"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_high</w:t>
            </w:r>
            <w:proofErr w:type="spellEnd"/>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sz w:val="18"/>
                <w:lang w:eastAsia="ko-KR"/>
              </w:rPr>
              <w:t>5</w:t>
            </w:r>
            <w:r w:rsidRPr="004A6441">
              <w:rPr>
                <w:rFonts w:ascii="Arial" w:hAnsi="Arial" w:cs="Arial" w:hint="eastAsia"/>
                <w:sz w:val="18"/>
                <w:lang w:eastAsia="ko-KR"/>
              </w:rPr>
              <w:t>760</w:t>
            </w:r>
            <w:r w:rsidRPr="004A6441">
              <w:rPr>
                <w:rFonts w:ascii="Arial" w:hAnsi="Arial" w:cs="Arial"/>
                <w:sz w:val="18"/>
                <w:lang w:eastAsia="ko-KR"/>
              </w:rPr>
              <w:t xml:space="preserve"> to 5</w:t>
            </w:r>
            <w:r w:rsidRPr="004A6441">
              <w:rPr>
                <w:rFonts w:ascii="Arial" w:hAnsi="Arial" w:cs="Arial" w:hint="eastAsia"/>
                <w:sz w:val="18"/>
                <w:lang w:eastAsia="ko-KR"/>
              </w:rPr>
              <w:t>940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2472</w:t>
            </w:r>
            <w:r w:rsidRPr="004A6441">
              <w:rPr>
                <w:rFonts w:ascii="Arial" w:hAnsi="Arial" w:cs="Arial"/>
                <w:sz w:val="18"/>
                <w:lang w:eastAsia="ko-KR"/>
              </w:rPr>
              <w:t xml:space="preserve"> to </w:t>
            </w:r>
            <w:r w:rsidRPr="004A6441">
              <w:rPr>
                <w:rFonts w:ascii="Arial" w:hAnsi="Arial" w:cs="Arial" w:hint="eastAsia"/>
                <w:sz w:val="18"/>
                <w:lang w:eastAsia="ko-KR"/>
              </w:rPr>
              <w:t>2547</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w:t>
            </w:r>
            <w:r w:rsidRPr="00791553">
              <w:rPr>
                <w:rFonts w:ascii="Arial" w:hAnsi="Arial" w:cs="Arial"/>
                <w:sz w:val="18"/>
                <w:lang w:val="en-US" w:eastAsia="zh-CN"/>
              </w:rPr>
              <w:t>_</w:t>
            </w:r>
            <w:r w:rsidRPr="00791553">
              <w:rPr>
                <w:rFonts w:ascii="Arial" w:hAnsi="Arial" w:cs="Arial"/>
                <w:sz w:val="18"/>
                <w:lang w:val="en-US"/>
              </w:rPr>
              <w:t>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1071</w:t>
            </w:r>
            <w:r w:rsidRPr="004A6441">
              <w:rPr>
                <w:rFonts w:ascii="Arial" w:hAnsi="Arial" w:cs="Arial"/>
                <w:sz w:val="18"/>
                <w:lang w:eastAsia="ko-KR"/>
              </w:rPr>
              <w:t xml:space="preserve"> to </w:t>
            </w:r>
            <w:r w:rsidRPr="004A6441">
              <w:rPr>
                <w:rFonts w:ascii="Arial" w:hAnsi="Arial" w:cs="Arial" w:hint="eastAsia"/>
                <w:sz w:val="18"/>
                <w:lang w:eastAsia="ko-KR"/>
              </w:rPr>
              <w:t>1156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2744</w:t>
            </w:r>
            <w:r w:rsidRPr="004A6441">
              <w:rPr>
                <w:rFonts w:ascii="Arial" w:hAnsi="Arial" w:cs="Arial"/>
                <w:sz w:val="18"/>
                <w:lang w:eastAsia="ko-KR"/>
              </w:rPr>
              <w:t xml:space="preserve"> to </w:t>
            </w:r>
            <w:r w:rsidRPr="004A6441">
              <w:rPr>
                <w:rFonts w:ascii="Arial" w:hAnsi="Arial" w:cs="Arial" w:hint="eastAsia"/>
                <w:sz w:val="18"/>
                <w:lang w:eastAsia="ko-KR"/>
              </w:rPr>
              <w:t>2829</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|2</w:t>
            </w:r>
            <w:r w:rsidRPr="00791553">
              <w:rPr>
                <w:rFonts w:ascii="Arial" w:hAnsi="Arial" w:cs="Arial"/>
                <w:sz w:val="18"/>
                <w:lang w:val="en-US"/>
              </w:rPr>
              <w:t>*</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 xml:space="preserve"> – </w:t>
            </w:r>
            <w:proofErr w:type="spellStart"/>
            <w:r w:rsidRPr="00791553">
              <w:rPr>
                <w:rFonts w:ascii="Arial" w:hAnsi="Arial" w:cs="Arial"/>
                <w:sz w:val="18"/>
                <w:lang w:val="en-US"/>
              </w:rPr>
              <w:t>fy_high</w:t>
            </w:r>
            <w:proofErr w:type="spellEnd"/>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w:t>
            </w:r>
            <w:r w:rsidRPr="00791553">
              <w:rPr>
                <w:rFonts w:ascii="Arial" w:hAnsi="Arial" w:cs="Arial"/>
                <w:sz w:val="18"/>
                <w:lang w:val="en-US" w:eastAsia="zh-CN"/>
              </w:rPr>
              <w:t>high</w:t>
            </w:r>
            <w:proofErr w:type="spellEnd"/>
            <w:r w:rsidRPr="00791553">
              <w:rPr>
                <w:rFonts w:ascii="Arial" w:hAnsi="Arial" w:cs="Arial"/>
                <w:sz w:val="18"/>
                <w:lang w:val="en-US" w:eastAsia="zh-CN"/>
              </w:rPr>
              <w:t xml:space="preserve"> – </w:t>
            </w:r>
            <w:proofErr w:type="spellStart"/>
            <w:r w:rsidRPr="00791553">
              <w:rPr>
                <w:rFonts w:ascii="Arial" w:hAnsi="Arial" w:cs="Arial"/>
                <w:sz w:val="18"/>
                <w:lang w:val="en-US"/>
              </w:rPr>
              <w:t>fy_</w:t>
            </w:r>
            <w:r w:rsidRPr="00791553">
              <w:rPr>
                <w:rFonts w:ascii="Arial" w:hAnsi="Arial" w:cs="Arial"/>
                <w:sz w:val="18"/>
                <w:lang w:val="en-US" w:eastAsia="zh-CN"/>
              </w:rPr>
              <w:t>low</w:t>
            </w:r>
            <w:proofErr w:type="spellEnd"/>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2991</w:t>
            </w:r>
            <w:r w:rsidRPr="004A6441">
              <w:rPr>
                <w:rFonts w:ascii="Arial" w:hAnsi="Arial" w:cs="Arial"/>
                <w:sz w:val="18"/>
                <w:lang w:eastAsia="ko-KR"/>
              </w:rPr>
              <w:t xml:space="preserve"> to </w:t>
            </w:r>
            <w:r w:rsidRPr="004A6441">
              <w:rPr>
                <w:rFonts w:ascii="Arial" w:hAnsi="Arial" w:cs="Arial" w:hint="eastAsia"/>
                <w:sz w:val="18"/>
                <w:lang w:eastAsia="ko-KR"/>
              </w:rPr>
              <w:t>3136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222</w:t>
            </w:r>
            <w:r w:rsidRPr="004A6441">
              <w:rPr>
                <w:rFonts w:ascii="Arial" w:hAnsi="Arial" w:cs="Arial"/>
                <w:sz w:val="18"/>
                <w:lang w:eastAsia="ko-KR"/>
              </w:rPr>
              <w:t xml:space="preserve"> to 33</w:t>
            </w:r>
            <w:r w:rsidRPr="004A6441">
              <w:rPr>
                <w:rFonts w:ascii="Arial" w:hAnsi="Arial" w:cs="Arial" w:hint="eastAsia"/>
                <w:sz w:val="18"/>
                <w:lang w:eastAsia="ko-KR"/>
              </w:rPr>
              <w:t>2</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fy_low</w:t>
            </w:r>
            <w:proofErr w:type="spellEnd"/>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fy_high</w:t>
            </w:r>
            <w:proofErr w:type="spellEnd"/>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247752" w:rsidRPr="00791553" w:rsidRDefault="00247752" w:rsidP="000B6177">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r>
      <w:tr w:rsidR="00247752" w:rsidRPr="00791553" w:rsidTr="000B6177">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247752" w:rsidRPr="00791553" w:rsidRDefault="00247752" w:rsidP="000B6177">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4664</w:t>
            </w:r>
            <w:r w:rsidRPr="004A6441">
              <w:rPr>
                <w:rFonts w:ascii="Arial" w:hAnsi="Arial" w:cs="Arial"/>
                <w:sz w:val="18"/>
                <w:lang w:eastAsia="ko-KR"/>
              </w:rPr>
              <w:t xml:space="preserve"> to </w:t>
            </w:r>
            <w:r w:rsidRPr="004A6441">
              <w:rPr>
                <w:rFonts w:ascii="Arial" w:hAnsi="Arial" w:cs="Arial" w:hint="eastAsia"/>
                <w:sz w:val="18"/>
                <w:lang w:eastAsia="ko-KR"/>
              </w:rPr>
              <w:t>4809</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247752" w:rsidRPr="004A6441" w:rsidRDefault="00247752" w:rsidP="000B6177">
            <w:pPr>
              <w:keepNext/>
              <w:keepLines/>
              <w:spacing w:after="0"/>
              <w:jc w:val="center"/>
              <w:rPr>
                <w:rFonts w:ascii="Arial" w:hAnsi="Arial" w:cs="Arial"/>
                <w:sz w:val="18"/>
                <w:lang w:eastAsia="ko-KR"/>
              </w:rPr>
            </w:pPr>
            <w:r w:rsidRPr="004A6441">
              <w:rPr>
                <w:rFonts w:ascii="Arial" w:hAnsi="Arial" w:cs="Arial" w:hint="eastAsia"/>
                <w:sz w:val="18"/>
                <w:lang w:eastAsia="ko-KR"/>
              </w:rPr>
              <w:t>3568</w:t>
            </w:r>
            <w:r w:rsidRPr="004A6441">
              <w:rPr>
                <w:rFonts w:ascii="Arial" w:hAnsi="Arial" w:cs="Arial"/>
                <w:sz w:val="18"/>
                <w:lang w:eastAsia="ko-KR"/>
              </w:rPr>
              <w:t xml:space="preserve"> to </w:t>
            </w:r>
            <w:r w:rsidRPr="004A6441">
              <w:rPr>
                <w:rFonts w:ascii="Arial" w:hAnsi="Arial" w:cs="Arial" w:hint="eastAsia"/>
                <w:sz w:val="18"/>
                <w:lang w:eastAsia="ko-KR"/>
              </w:rPr>
              <w:t>3678</w:t>
            </w:r>
          </w:p>
        </w:tc>
      </w:tr>
    </w:tbl>
    <w:p w:rsidR="00247752" w:rsidRPr="00247752" w:rsidRDefault="00247752" w:rsidP="00247752">
      <w:pPr>
        <w:rPr>
          <w:lang w:val="en-US" w:eastAsia="ko-KR"/>
        </w:rPr>
      </w:pPr>
    </w:p>
    <w:p w:rsidR="00D62650" w:rsidRDefault="00D62650" w:rsidP="00D62650">
      <w:pPr>
        <w:rPr>
          <w:ins w:id="13" w:author="suhwan" w:date="2013-09-23T14:47:00Z"/>
          <w:rFonts w:eastAsia="바탕"/>
          <w:kern w:val="2"/>
          <w:lang w:eastAsia="ko-KR"/>
        </w:rPr>
      </w:pPr>
      <w:ins w:id="14" w:author="suhwan" w:date="2013-09-23T14:47:00Z">
        <w:r>
          <w:rPr>
            <w:rFonts w:eastAsia="바탕" w:hint="eastAsia"/>
            <w:kern w:val="2"/>
            <w:lang w:eastAsia="ko-KR"/>
          </w:rPr>
          <w:t>For the connectivity radios (WLAN, BT etc. in ISM bands)</w:t>
        </w:r>
      </w:ins>
      <w:ins w:id="15" w:author="suhwan" w:date="2013-09-23T14:50:00Z">
        <w:r>
          <w:rPr>
            <w:rFonts w:eastAsia="바탕" w:hint="eastAsia"/>
            <w:kern w:val="2"/>
            <w:lang w:eastAsia="ko-KR"/>
          </w:rPr>
          <w:t xml:space="preserve"> and</w:t>
        </w:r>
      </w:ins>
      <w:ins w:id="16" w:author="suhwan" w:date="2013-09-23T14:47:00Z">
        <w:r>
          <w:rPr>
            <w:rFonts w:eastAsia="바탕" w:hint="eastAsia"/>
            <w:kern w:val="2"/>
            <w:lang w:eastAsia="ko-KR"/>
          </w:rPr>
          <w:t xml:space="preserve"> positioning </w:t>
        </w:r>
        <w:r>
          <w:rPr>
            <w:rFonts w:eastAsia="바탕"/>
            <w:kern w:val="2"/>
            <w:lang w:eastAsia="ko-KR"/>
          </w:rPr>
          <w:t>systems</w:t>
        </w:r>
        <w:r>
          <w:rPr>
            <w:lang w:eastAsia="zh-CN"/>
          </w:rPr>
          <w:t xml:space="preserve"> (GPS, Galileo, </w:t>
        </w:r>
        <w:proofErr w:type="spellStart"/>
        <w:r>
          <w:rPr>
            <w:lang w:eastAsia="zh-CN"/>
          </w:rPr>
          <w:t>Glonass</w:t>
        </w:r>
        <w:proofErr w:type="spellEnd"/>
        <w:r>
          <w:rPr>
            <w:lang w:eastAsia="zh-CN"/>
          </w:rPr>
          <w:t>, Compass, etc)</w:t>
        </w:r>
        <w:r>
          <w:rPr>
            <w:rFonts w:eastAsia="바탕" w:hint="eastAsia"/>
            <w:kern w:val="2"/>
            <w:lang w:eastAsia="ko-KR"/>
          </w:rPr>
          <w:t>, RAN4 analyze</w:t>
        </w:r>
      </w:ins>
      <w:ins w:id="17" w:author="suhwan" w:date="2013-09-30T13:31:00Z">
        <w:r w:rsidR="006A3D95">
          <w:rPr>
            <w:rFonts w:eastAsia="바탕" w:hint="eastAsia"/>
            <w:kern w:val="2"/>
            <w:lang w:eastAsia="ko-KR"/>
          </w:rPr>
          <w:t>d</w:t>
        </w:r>
      </w:ins>
      <w:ins w:id="18" w:author="suhwan" w:date="2013-09-23T14:47:00Z">
        <w:r>
          <w:rPr>
            <w:rFonts w:eastAsia="바탕" w:hint="eastAsia"/>
            <w:kern w:val="2"/>
            <w:lang w:eastAsia="ko-KR"/>
          </w:rPr>
          <w:t xml:space="preserve"> the impact of the IMD/Harmonic from dual-uplink </w:t>
        </w:r>
        <w:r w:rsidR="006A3D95">
          <w:rPr>
            <w:rFonts w:eastAsia="바탕" w:hint="eastAsia"/>
            <w:kern w:val="2"/>
            <w:lang w:eastAsia="ko-KR"/>
          </w:rPr>
          <w:t xml:space="preserve">CA transmission in </w:t>
        </w:r>
      </w:ins>
      <w:ins w:id="19" w:author="suhwan" w:date="2013-09-30T13:31:00Z">
        <w:r w:rsidR="006A3D95">
          <w:rPr>
            <w:rFonts w:eastAsia="바탕" w:hint="eastAsia"/>
            <w:kern w:val="2"/>
            <w:lang w:eastAsia="ko-KR"/>
          </w:rPr>
          <w:t>T</w:t>
        </w:r>
      </w:ins>
      <w:ins w:id="20" w:author="suhwan" w:date="2013-09-23T14:47:00Z">
        <w:r>
          <w:rPr>
            <w:rFonts w:eastAsia="바탕" w:hint="eastAsia"/>
            <w:kern w:val="2"/>
            <w:lang w:eastAsia="ko-KR"/>
          </w:rPr>
          <w:t>able 6.2.1.1.2-</w:t>
        </w:r>
      </w:ins>
      <w:ins w:id="21" w:author="suhwan" w:date="2013-09-23T14:49:00Z">
        <w:r>
          <w:rPr>
            <w:rFonts w:eastAsia="바탕" w:hint="eastAsia"/>
            <w:kern w:val="2"/>
            <w:lang w:eastAsia="ko-KR"/>
          </w:rPr>
          <w:t>2</w:t>
        </w:r>
      </w:ins>
      <w:ins w:id="22" w:author="suhwan" w:date="2013-09-23T14:47:00Z">
        <w:r>
          <w:rPr>
            <w:rFonts w:eastAsia="바탕" w:hint="eastAsia"/>
            <w:kern w:val="2"/>
            <w:lang w:eastAsia="ko-KR"/>
          </w:rPr>
          <w:t xml:space="preserve">. From the analysis table, WLAN system has some harmonics problems </w:t>
        </w:r>
      </w:ins>
      <w:ins w:id="23" w:author="suhwan" w:date="2013-09-30T13:32:00Z">
        <w:r w:rsidR="006A3D95">
          <w:rPr>
            <w:rFonts w:eastAsia="바탕" w:hint="eastAsia"/>
            <w:kern w:val="2"/>
            <w:lang w:eastAsia="ko-KR"/>
          </w:rPr>
          <w:t xml:space="preserve">in 5GHz and 2.4GHz </w:t>
        </w:r>
      </w:ins>
      <w:ins w:id="24" w:author="suhwan" w:date="2013-09-23T14:47:00Z">
        <w:r>
          <w:rPr>
            <w:rFonts w:eastAsia="바탕" w:hint="eastAsia"/>
            <w:kern w:val="2"/>
            <w:lang w:eastAsia="ko-KR"/>
          </w:rPr>
          <w:t>by 3</w:t>
        </w:r>
        <w:r w:rsidRPr="00E43F52">
          <w:rPr>
            <w:rFonts w:eastAsia="바탕" w:hint="eastAsia"/>
            <w:kern w:val="2"/>
            <w:vertAlign w:val="superscript"/>
            <w:lang w:eastAsia="ko-KR"/>
          </w:rPr>
          <w:t>rd</w:t>
        </w:r>
        <w:r>
          <w:rPr>
            <w:rFonts w:eastAsia="바탕" w:hint="eastAsia"/>
            <w:kern w:val="2"/>
            <w:lang w:eastAsia="ko-KR"/>
          </w:rPr>
          <w:t xml:space="preserve"> harmonics from each Band 1 and Band5</w:t>
        </w:r>
      </w:ins>
      <w:ins w:id="25" w:author="suhwan" w:date="2013-09-30T13:32:00Z">
        <w:r w:rsidR="006A3D95">
          <w:rPr>
            <w:rFonts w:eastAsia="바탕" w:hint="eastAsia"/>
            <w:kern w:val="2"/>
            <w:lang w:eastAsia="ko-KR"/>
          </w:rPr>
          <w:t>,</w:t>
        </w:r>
      </w:ins>
      <w:ins w:id="26" w:author="suhwan" w:date="2013-09-23T14:47:00Z">
        <w:r>
          <w:rPr>
            <w:rFonts w:eastAsia="바탕" w:hint="eastAsia"/>
            <w:kern w:val="2"/>
            <w:lang w:eastAsia="ko-KR"/>
          </w:rPr>
          <w:t xml:space="preserve"> respectively. </w:t>
        </w:r>
        <w:r>
          <w:rPr>
            <w:rFonts w:eastAsiaTheme="minorEastAsia"/>
            <w:lang w:val="en-US" w:eastAsia="ko-KR"/>
          </w:rPr>
          <w:t>T</w:t>
        </w:r>
        <w:r>
          <w:rPr>
            <w:rFonts w:eastAsiaTheme="minorEastAsia" w:hint="eastAsia"/>
            <w:lang w:val="en-US" w:eastAsia="ko-KR"/>
          </w:rPr>
          <w:t xml:space="preserve">o solve </w:t>
        </w:r>
      </w:ins>
      <w:ins w:id="27" w:author="suhwan" w:date="2013-09-23T14:49:00Z">
        <w:r>
          <w:rPr>
            <w:rFonts w:eastAsiaTheme="minorEastAsia"/>
            <w:lang w:val="en-US" w:eastAsia="ko-KR"/>
          </w:rPr>
          <w:t>these problems</w:t>
        </w:r>
      </w:ins>
      <w:ins w:id="28" w:author="suhwan" w:date="2013-09-23T14:47:00Z">
        <w:r>
          <w:rPr>
            <w:rFonts w:eastAsiaTheme="minorEastAsia" w:hint="eastAsia"/>
            <w:lang w:val="en-US" w:eastAsia="ko-KR"/>
          </w:rPr>
          <w:t>, RAN4</w:t>
        </w:r>
        <w:r>
          <w:rPr>
            <w:rFonts w:eastAsiaTheme="minorEastAsia"/>
            <w:lang w:val="en-US" w:eastAsia="ko-KR"/>
          </w:rPr>
          <w:t xml:space="preserve"> allows</w:t>
        </w:r>
        <w:r>
          <w:rPr>
            <w:rFonts w:eastAsiaTheme="minorEastAsia" w:hint="eastAsia"/>
            <w:lang w:val="en-US" w:eastAsia="ko-KR"/>
          </w:rPr>
          <w:t xml:space="preserve"> UE-to-UE coexistence measurements exceptions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 xml:space="preserve">totally or partially overlaps the </w:t>
        </w:r>
        <w:r>
          <w:rPr>
            <w:rFonts w:eastAsiaTheme="minorEastAsia" w:hint="eastAsia"/>
            <w:lang w:eastAsia="ko-KR"/>
          </w:rPr>
          <w:t xml:space="preserve">measurement bandwidth of </w:t>
        </w:r>
        <w:r>
          <w:rPr>
            <w:rFonts w:eastAsiaTheme="minorEastAsia" w:hint="eastAsia"/>
            <w:lang w:val="en-US" w:eastAsia="ko-KR"/>
          </w:rPr>
          <w:t xml:space="preserve">WLAN bands. </w:t>
        </w:r>
      </w:ins>
    </w:p>
    <w:p w:rsidR="00247752" w:rsidRPr="00D62650" w:rsidRDefault="00D62650" w:rsidP="00D62650">
      <w:pPr>
        <w:pStyle w:val="TH"/>
        <w:spacing w:after="60"/>
        <w:ind w:left="820"/>
        <w:rPr>
          <w:lang w:val="en-US" w:eastAsia="ko-KR"/>
        </w:rPr>
      </w:pPr>
      <w:ins w:id="29" w:author="suhwan" w:date="2013-09-23T14:47:00Z">
        <w:r>
          <w:rPr>
            <w:lang w:val="en-US"/>
          </w:rPr>
          <w:lastRenderedPageBreak/>
          <w:t xml:space="preserve">Table </w:t>
        </w:r>
        <w:r>
          <w:rPr>
            <w:rFonts w:hint="eastAsia"/>
            <w:lang w:val="en-US"/>
          </w:rPr>
          <w:t>6.2.1.1.2-</w:t>
        </w:r>
      </w:ins>
      <w:ins w:id="30" w:author="suhwan" w:date="2013-09-23T14:49:00Z">
        <w:r>
          <w:rPr>
            <w:rFonts w:hint="eastAsia"/>
            <w:lang w:val="en-US" w:eastAsia="ko-KR"/>
          </w:rPr>
          <w:t>2</w:t>
        </w:r>
      </w:ins>
      <w:ins w:id="31" w:author="suhwan" w:date="2013-09-23T14:47:00Z">
        <w:r w:rsidRPr="00DA6784">
          <w:rPr>
            <w:lang w:val="en-US"/>
          </w:rPr>
          <w:t xml:space="preserve">: </w:t>
        </w:r>
        <w:r w:rsidRPr="00FB06B3">
          <w:rPr>
            <w:lang w:val="en-US"/>
          </w:rPr>
          <w:t>T</w:t>
        </w:r>
        <w:r w:rsidRPr="00FB06B3">
          <w:rPr>
            <w:rFonts w:hint="eastAsia"/>
            <w:lang w:val="en-US"/>
          </w:rPr>
          <w:t xml:space="preserve">he IMD/Harmonic analysis to protect </w:t>
        </w:r>
      </w:ins>
      <w:ins w:id="32" w:author="suhwan" w:date="2013-09-23T14:48:00Z">
        <w:r>
          <w:rPr>
            <w:rFonts w:hint="eastAsia"/>
            <w:lang w:val="en-US" w:eastAsia="ko-KR"/>
          </w:rPr>
          <w:t xml:space="preserve">ISM bands and </w:t>
        </w:r>
      </w:ins>
      <w:ins w:id="33" w:author="suhwan" w:date="2013-09-23T14:47:00Z">
        <w:r w:rsidRPr="00FB06B3">
          <w:rPr>
            <w:rFonts w:hint="eastAsia"/>
            <w:lang w:val="en-US"/>
          </w:rPr>
          <w:t>positioning systems</w:t>
        </w:r>
      </w:ins>
    </w:p>
    <w:tbl>
      <w:tblPr>
        <w:tblW w:w="8226" w:type="dxa"/>
        <w:jc w:val="center"/>
        <w:tblInd w:w="94" w:type="dxa"/>
        <w:tblCellMar>
          <w:left w:w="99" w:type="dxa"/>
          <w:right w:w="99" w:type="dxa"/>
        </w:tblCellMar>
        <w:tblLook w:val="04A0"/>
      </w:tblPr>
      <w:tblGrid>
        <w:gridCol w:w="1732"/>
        <w:gridCol w:w="1134"/>
        <w:gridCol w:w="284"/>
        <w:gridCol w:w="992"/>
        <w:gridCol w:w="1600"/>
        <w:gridCol w:w="1080"/>
        <w:gridCol w:w="1404"/>
      </w:tblGrid>
      <w:tr w:rsidR="00D62650" w:rsidRPr="001D66CD" w:rsidTr="00090A08">
        <w:trPr>
          <w:trHeight w:val="485"/>
          <w:jc w:val="center"/>
          <w:ins w:id="34" w:author="suhwan" w:date="2013-09-23T14:49: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650" w:rsidRPr="001D66CD" w:rsidRDefault="00D62650" w:rsidP="000B6177">
            <w:pPr>
              <w:pStyle w:val="TAL"/>
              <w:jc w:val="center"/>
              <w:rPr>
                <w:ins w:id="35" w:author="suhwan" w:date="2013-09-23T14:49:00Z"/>
                <w:b/>
                <w:lang w:val="en-US" w:eastAsia="ko-KR"/>
              </w:rPr>
            </w:pPr>
            <w:ins w:id="36" w:author="suhwan" w:date="2013-09-23T14:49:00Z">
              <w:r w:rsidRPr="001D66CD">
                <w:rPr>
                  <w:rFonts w:hint="eastAsia"/>
                  <w:b/>
                  <w:lang w:val="en-US" w:eastAsia="ko-KR"/>
                </w:rPr>
                <w:t>Victim Systems</w:t>
              </w:r>
            </w:ins>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D62650" w:rsidRPr="001D66CD" w:rsidRDefault="00D62650" w:rsidP="000B6177">
            <w:pPr>
              <w:pStyle w:val="TAL"/>
              <w:jc w:val="center"/>
              <w:rPr>
                <w:ins w:id="37" w:author="suhwan" w:date="2013-09-23T14:49:00Z"/>
                <w:b/>
                <w:lang w:val="en-US" w:eastAsia="ko-KR"/>
              </w:rPr>
            </w:pPr>
            <w:ins w:id="38" w:author="suhwan" w:date="2013-09-23T14:49:00Z">
              <w:r w:rsidRPr="001D66CD">
                <w:rPr>
                  <w:rFonts w:hint="eastAsia"/>
                  <w:b/>
                  <w:lang w:val="en-US" w:eastAsia="ko-KR"/>
                </w:rPr>
                <w:t>Frequency range [MHz]</w:t>
              </w:r>
            </w:ins>
          </w:p>
        </w:tc>
        <w:tc>
          <w:tcPr>
            <w:tcW w:w="1600" w:type="dxa"/>
            <w:tcBorders>
              <w:top w:val="single" w:sz="4" w:space="0" w:color="auto"/>
              <w:left w:val="nil"/>
              <w:bottom w:val="single" w:sz="4" w:space="0" w:color="auto"/>
              <w:right w:val="single" w:sz="4" w:space="0" w:color="auto"/>
            </w:tcBorders>
            <w:vAlign w:val="center"/>
          </w:tcPr>
          <w:p w:rsidR="00D62650" w:rsidRPr="001D66CD" w:rsidRDefault="00D62650" w:rsidP="000B6177">
            <w:pPr>
              <w:pStyle w:val="TAL"/>
              <w:jc w:val="center"/>
              <w:rPr>
                <w:ins w:id="39" w:author="suhwan" w:date="2013-09-23T14:49:00Z"/>
                <w:b/>
                <w:lang w:val="en-US" w:eastAsia="ko-KR"/>
              </w:rPr>
            </w:pPr>
            <w:ins w:id="40" w:author="suhwan" w:date="2013-09-23T14:49:00Z">
              <w:r w:rsidRPr="001D66CD">
                <w:rPr>
                  <w:rFonts w:hint="eastAsia"/>
                  <w:b/>
                  <w:lang w:val="en-US" w:eastAsia="ko-KR"/>
                </w:rPr>
                <w:t>Impact</w:t>
              </w:r>
            </w:ins>
          </w:p>
        </w:tc>
        <w:tc>
          <w:tcPr>
            <w:tcW w:w="1080" w:type="dxa"/>
            <w:tcBorders>
              <w:top w:val="single" w:sz="4" w:space="0" w:color="auto"/>
              <w:left w:val="nil"/>
              <w:bottom w:val="single" w:sz="4" w:space="0" w:color="auto"/>
              <w:right w:val="single" w:sz="4" w:space="0" w:color="auto"/>
            </w:tcBorders>
            <w:vAlign w:val="center"/>
          </w:tcPr>
          <w:p w:rsidR="00D62650" w:rsidRPr="001D66CD" w:rsidRDefault="00D62650" w:rsidP="000B6177">
            <w:pPr>
              <w:pStyle w:val="TAL"/>
              <w:jc w:val="center"/>
              <w:rPr>
                <w:ins w:id="41" w:author="suhwan" w:date="2013-09-23T14:49:00Z"/>
                <w:b/>
                <w:lang w:val="en-US" w:eastAsia="ko-KR"/>
              </w:rPr>
            </w:pPr>
            <w:ins w:id="42" w:author="suhwan" w:date="2013-09-23T14:49:00Z">
              <w:r w:rsidRPr="001D66CD">
                <w:rPr>
                  <w:rFonts w:hint="eastAsia"/>
                  <w:b/>
                  <w:lang w:val="en-US" w:eastAsia="ko-KR"/>
                </w:rPr>
                <w:t>Regions</w:t>
              </w:r>
            </w:ins>
          </w:p>
        </w:tc>
        <w:tc>
          <w:tcPr>
            <w:tcW w:w="1404" w:type="dxa"/>
            <w:tcBorders>
              <w:top w:val="single" w:sz="4" w:space="0" w:color="auto"/>
              <w:left w:val="single" w:sz="4" w:space="0" w:color="auto"/>
              <w:bottom w:val="single" w:sz="4" w:space="0" w:color="auto"/>
              <w:right w:val="single" w:sz="4" w:space="0" w:color="auto"/>
            </w:tcBorders>
            <w:vAlign w:val="center"/>
          </w:tcPr>
          <w:p w:rsidR="00D62650" w:rsidRPr="001D66CD" w:rsidRDefault="00D62650" w:rsidP="000B6177">
            <w:pPr>
              <w:pStyle w:val="TAL"/>
              <w:jc w:val="center"/>
              <w:rPr>
                <w:ins w:id="43" w:author="suhwan" w:date="2013-09-23T14:49:00Z"/>
                <w:b/>
                <w:lang w:val="en-US" w:eastAsia="ko-KR"/>
              </w:rPr>
            </w:pPr>
            <w:ins w:id="44" w:author="suhwan" w:date="2013-09-23T14:49:00Z">
              <w:r w:rsidRPr="001D66CD">
                <w:rPr>
                  <w:rFonts w:hint="eastAsia"/>
                  <w:b/>
                  <w:lang w:val="en-US" w:eastAsia="ko-KR"/>
                </w:rPr>
                <w:t>Comments</w:t>
              </w:r>
            </w:ins>
          </w:p>
        </w:tc>
      </w:tr>
      <w:tr w:rsidR="00D62650" w:rsidRPr="00B348F8" w:rsidTr="00090A08">
        <w:trPr>
          <w:trHeight w:val="311"/>
          <w:jc w:val="center"/>
          <w:ins w:id="45" w:author="suhwan" w:date="2013-09-23T14:49: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650" w:rsidRDefault="00D62650" w:rsidP="000B6177">
            <w:pPr>
              <w:pStyle w:val="TAL"/>
              <w:jc w:val="center"/>
              <w:rPr>
                <w:ins w:id="46" w:author="suhwan" w:date="2013-09-23T14:49:00Z"/>
                <w:lang w:val="en-US" w:eastAsia="ko-KR"/>
              </w:rPr>
            </w:pPr>
            <w:ins w:id="47" w:author="suhwan" w:date="2013-09-23T14:49:00Z">
              <w:r w:rsidRPr="00F70AD3">
                <w:rPr>
                  <w:rFonts w:hint="eastAsia"/>
                  <w:lang w:val="en-US"/>
                </w:rPr>
                <w:t>COMPASS</w:t>
              </w:r>
            </w:ins>
          </w:p>
          <w:p w:rsidR="00D62650" w:rsidRPr="00F70AD3" w:rsidRDefault="00D62650" w:rsidP="000B6177">
            <w:pPr>
              <w:pStyle w:val="TAL"/>
              <w:jc w:val="center"/>
              <w:rPr>
                <w:ins w:id="48" w:author="suhwan" w:date="2013-09-23T14:49:00Z"/>
                <w:lang w:val="en-US" w:eastAsia="ko-KR"/>
              </w:rPr>
            </w:pPr>
            <w:ins w:id="49" w:author="suhwan" w:date="2013-09-23T14:49:00Z">
              <w:r>
                <w:rPr>
                  <w:rFonts w:hint="eastAsia"/>
                  <w:lang w:val="en-US" w:eastAsia="ko-KR"/>
                </w:rPr>
                <w:t>(</w:t>
              </w:r>
              <w:proofErr w:type="spellStart"/>
              <w:r>
                <w:rPr>
                  <w:rFonts w:hint="eastAsia"/>
                  <w:lang w:val="en-US" w:eastAsia="ko-KR"/>
                </w:rPr>
                <w:t>Beidou</w:t>
              </w:r>
              <w:proofErr w:type="spellEnd"/>
              <w:r>
                <w:rPr>
                  <w:rFonts w:hint="eastAsia"/>
                  <w:lang w:val="en-US" w:eastAsia="ko-KR"/>
                </w:rPr>
                <w:t>)</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50" w:author="suhwan" w:date="2013-09-23T14:49:00Z"/>
                <w:lang w:val="en-US"/>
              </w:rPr>
            </w:pPr>
            <w:ins w:id="51" w:author="suhwan" w:date="2013-09-23T14:49:00Z">
              <w:r w:rsidRPr="00F70AD3">
                <w:rPr>
                  <w:rFonts w:hint="eastAsia"/>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52" w:author="suhwan" w:date="2013-09-23T14:49:00Z"/>
                <w:lang w:val="en-US"/>
              </w:rPr>
            </w:pPr>
            <w:ins w:id="53" w:author="suhwan" w:date="2013-09-23T14:49:00Z">
              <w:r w:rsidRPr="00F70AD3">
                <w:rPr>
                  <w:rFonts w:hint="eastAsia"/>
                  <w:lang w:val="en-US"/>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54" w:author="suhwan" w:date="2013-09-23T14:49:00Z"/>
                <w:lang w:val="en-US" w:eastAsia="ko-KR"/>
              </w:rPr>
            </w:pPr>
            <w:ins w:id="55" w:author="suhwan" w:date="2013-09-23T14:49:00Z">
              <w:r w:rsidRPr="00F70AD3">
                <w:rPr>
                  <w:rFonts w:hint="eastAsia"/>
                  <w:lang w:val="en-US"/>
                </w:rPr>
                <w:t>159</w:t>
              </w:r>
              <w:r>
                <w:rPr>
                  <w:rFonts w:hint="eastAsia"/>
                  <w:lang w:val="en-US" w:eastAsia="ko-KR"/>
                </w:rPr>
                <w:t>1</w:t>
              </w:r>
            </w:ins>
          </w:p>
        </w:tc>
        <w:tc>
          <w:tcPr>
            <w:tcW w:w="1600" w:type="dxa"/>
            <w:tcBorders>
              <w:top w:val="single" w:sz="4" w:space="0" w:color="auto"/>
              <w:left w:val="nil"/>
              <w:bottom w:val="single" w:sz="4" w:space="0" w:color="auto"/>
              <w:right w:val="single" w:sz="4" w:space="0" w:color="auto"/>
            </w:tcBorders>
            <w:vAlign w:val="center"/>
          </w:tcPr>
          <w:p w:rsidR="00D62650" w:rsidRPr="00F70AD3" w:rsidRDefault="00D62650" w:rsidP="000B6177">
            <w:pPr>
              <w:pStyle w:val="TAL"/>
              <w:jc w:val="center"/>
              <w:rPr>
                <w:ins w:id="56" w:author="suhwan" w:date="2013-09-23T14:49:00Z"/>
                <w:lang w:val="en-US" w:eastAsia="ko-KR"/>
              </w:rPr>
            </w:pPr>
            <w:ins w:id="57" w:author="suhwan" w:date="2013-09-23T14:50: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D62650" w:rsidRPr="00F70AD3" w:rsidRDefault="00D62650" w:rsidP="000B6177">
            <w:pPr>
              <w:pStyle w:val="TAL"/>
              <w:jc w:val="center"/>
              <w:rPr>
                <w:ins w:id="58" w:author="suhwan" w:date="2013-09-23T14:49:00Z"/>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D62650" w:rsidRPr="00F70AD3" w:rsidRDefault="00D62650" w:rsidP="000B6177">
            <w:pPr>
              <w:pStyle w:val="TAL"/>
              <w:jc w:val="center"/>
              <w:rPr>
                <w:ins w:id="59" w:author="suhwan" w:date="2013-09-23T14:49:00Z"/>
                <w:lang w:val="en-US"/>
              </w:rPr>
            </w:pPr>
          </w:p>
        </w:tc>
      </w:tr>
      <w:tr w:rsidR="00D62650" w:rsidRPr="00B348F8" w:rsidTr="00090A08">
        <w:trPr>
          <w:trHeight w:val="325"/>
          <w:jc w:val="center"/>
          <w:ins w:id="60" w:author="suhwan" w:date="2013-09-23T14:49: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61" w:author="suhwan" w:date="2013-09-23T14:49:00Z"/>
                <w:lang w:val="en-US"/>
              </w:rPr>
            </w:pPr>
            <w:ins w:id="62" w:author="suhwan" w:date="2013-09-23T14:49:00Z">
              <w:r w:rsidRPr="00F70AD3">
                <w:rPr>
                  <w:rFonts w:hint="eastAsia"/>
                  <w:lang w:val="en-US"/>
                </w:rPr>
                <w:t>Galileo</w:t>
              </w:r>
            </w:ins>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63" w:author="suhwan" w:date="2013-09-23T14:49:00Z"/>
                <w:lang w:val="en-US"/>
              </w:rPr>
            </w:pPr>
            <w:ins w:id="64" w:author="suhwan" w:date="2013-09-23T14:49:00Z">
              <w:r w:rsidRPr="00F70AD3">
                <w:rPr>
                  <w:rFonts w:hint="eastAsia"/>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65" w:author="suhwan" w:date="2013-09-23T14:49:00Z"/>
                <w:lang w:val="en-US"/>
              </w:rPr>
            </w:pPr>
            <w:ins w:id="66" w:author="suhwan" w:date="2013-09-23T14:49: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67" w:author="suhwan" w:date="2013-09-23T14:49:00Z"/>
                <w:lang w:val="en-US" w:eastAsia="ko-KR"/>
              </w:rPr>
            </w:pPr>
            <w:ins w:id="68" w:author="suhwan" w:date="2013-09-23T14:49:00Z">
              <w:r w:rsidRPr="00F70AD3">
                <w:rPr>
                  <w:rFonts w:hint="eastAsia"/>
                  <w:lang w:val="en-US"/>
                </w:rPr>
                <w:t>15</w:t>
              </w:r>
              <w:r>
                <w:rPr>
                  <w:rFonts w:hint="eastAsia"/>
                  <w:lang w:val="en-US" w:eastAsia="ko-KR"/>
                </w:rPr>
                <w:t>91</w:t>
              </w:r>
            </w:ins>
          </w:p>
        </w:tc>
        <w:tc>
          <w:tcPr>
            <w:tcW w:w="1600" w:type="dxa"/>
            <w:tcBorders>
              <w:top w:val="nil"/>
              <w:left w:val="nil"/>
              <w:bottom w:val="single" w:sz="4" w:space="0" w:color="auto"/>
              <w:right w:val="single" w:sz="4" w:space="0" w:color="auto"/>
            </w:tcBorders>
            <w:vAlign w:val="center"/>
          </w:tcPr>
          <w:p w:rsidR="00D62650" w:rsidRPr="00F70AD3" w:rsidRDefault="00D62650" w:rsidP="000B6177">
            <w:pPr>
              <w:pStyle w:val="TAL"/>
              <w:jc w:val="center"/>
              <w:rPr>
                <w:ins w:id="69" w:author="suhwan" w:date="2013-09-23T14:49:00Z"/>
                <w:lang w:val="en-US" w:eastAsia="ko-KR"/>
              </w:rPr>
            </w:pPr>
            <w:ins w:id="70" w:author="suhwan" w:date="2013-09-23T14:51: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D62650" w:rsidRPr="00F70AD3" w:rsidRDefault="00D62650" w:rsidP="000B6177">
            <w:pPr>
              <w:pStyle w:val="TAL"/>
              <w:jc w:val="center"/>
              <w:rPr>
                <w:ins w:id="71" w:author="suhwan" w:date="2013-09-23T14:49:00Z"/>
                <w:lang w:val="en-US"/>
              </w:rPr>
            </w:pPr>
          </w:p>
        </w:tc>
        <w:tc>
          <w:tcPr>
            <w:tcW w:w="1404" w:type="dxa"/>
            <w:tcBorders>
              <w:top w:val="nil"/>
              <w:left w:val="single" w:sz="4" w:space="0" w:color="auto"/>
              <w:bottom w:val="single" w:sz="4" w:space="0" w:color="auto"/>
              <w:right w:val="single" w:sz="4" w:space="0" w:color="auto"/>
            </w:tcBorders>
            <w:vAlign w:val="center"/>
          </w:tcPr>
          <w:p w:rsidR="00D62650" w:rsidRPr="00F70AD3" w:rsidRDefault="00D62650" w:rsidP="000B6177">
            <w:pPr>
              <w:pStyle w:val="TAL"/>
              <w:jc w:val="center"/>
              <w:rPr>
                <w:ins w:id="72" w:author="suhwan" w:date="2013-09-23T14:49:00Z"/>
                <w:lang w:val="en-US" w:eastAsia="ko-KR"/>
              </w:rPr>
            </w:pPr>
          </w:p>
        </w:tc>
      </w:tr>
      <w:tr w:rsidR="00D62650" w:rsidRPr="00B348F8" w:rsidTr="00090A08">
        <w:trPr>
          <w:trHeight w:val="311"/>
          <w:jc w:val="center"/>
          <w:ins w:id="73" w:author="suhwan" w:date="2013-09-23T14:49: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74" w:author="suhwan" w:date="2013-09-23T14:49:00Z"/>
                <w:lang w:val="en-US"/>
              </w:rPr>
            </w:pPr>
            <w:ins w:id="75" w:author="suhwan" w:date="2013-09-23T14:49:00Z">
              <w:r w:rsidRPr="00F70AD3">
                <w:rPr>
                  <w:rFonts w:hint="eastAsia"/>
                  <w:lang w:val="en-US"/>
                </w:rPr>
                <w:t>GLONASS</w:t>
              </w:r>
            </w:ins>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76" w:author="suhwan" w:date="2013-09-23T14:49:00Z"/>
                <w:lang w:val="en-US" w:eastAsia="ko-KR"/>
              </w:rPr>
            </w:pPr>
            <w:ins w:id="77" w:author="suhwan" w:date="2013-09-23T14:49:00Z">
              <w:r w:rsidRPr="00F70AD3">
                <w:rPr>
                  <w:rFonts w:hint="eastAsia"/>
                  <w:lang w:val="en-US"/>
                </w:rPr>
                <w:t>159</w:t>
              </w:r>
              <w:r>
                <w:rPr>
                  <w:rFonts w:hint="eastAsia"/>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78" w:author="suhwan" w:date="2013-09-23T14:49:00Z"/>
                <w:lang w:val="en-US"/>
              </w:rPr>
            </w:pPr>
            <w:ins w:id="79" w:author="suhwan" w:date="2013-09-23T14:49: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80" w:author="suhwan" w:date="2013-09-23T14:49:00Z"/>
                <w:lang w:val="en-US"/>
              </w:rPr>
            </w:pPr>
            <w:ins w:id="81" w:author="suhwan" w:date="2013-09-23T14:49:00Z">
              <w:r w:rsidRPr="00F70AD3">
                <w:rPr>
                  <w:rFonts w:hint="eastAsia"/>
                  <w:lang w:val="en-US"/>
                </w:rPr>
                <w:t>1610</w:t>
              </w:r>
            </w:ins>
          </w:p>
        </w:tc>
        <w:tc>
          <w:tcPr>
            <w:tcW w:w="1600" w:type="dxa"/>
            <w:tcBorders>
              <w:top w:val="nil"/>
              <w:left w:val="nil"/>
              <w:bottom w:val="single" w:sz="4" w:space="0" w:color="auto"/>
              <w:right w:val="single" w:sz="4" w:space="0" w:color="auto"/>
            </w:tcBorders>
            <w:vAlign w:val="center"/>
          </w:tcPr>
          <w:p w:rsidR="00D62650" w:rsidRPr="00F70AD3" w:rsidRDefault="00D62650" w:rsidP="000B6177">
            <w:pPr>
              <w:pStyle w:val="TAL"/>
              <w:jc w:val="center"/>
              <w:rPr>
                <w:ins w:id="82" w:author="suhwan" w:date="2013-09-23T14:49:00Z"/>
                <w:lang w:val="en-US" w:eastAsia="ko-KR"/>
              </w:rPr>
            </w:pPr>
            <w:ins w:id="83" w:author="suhwan" w:date="2013-09-23T14:51: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D62650" w:rsidRPr="00F70AD3" w:rsidRDefault="00D62650" w:rsidP="000B6177">
            <w:pPr>
              <w:pStyle w:val="TAL"/>
              <w:jc w:val="center"/>
              <w:rPr>
                <w:ins w:id="84" w:author="suhwan" w:date="2013-09-23T14:49:00Z"/>
                <w:lang w:val="en-US"/>
              </w:rPr>
            </w:pPr>
          </w:p>
        </w:tc>
        <w:tc>
          <w:tcPr>
            <w:tcW w:w="1404" w:type="dxa"/>
            <w:tcBorders>
              <w:top w:val="nil"/>
              <w:left w:val="single" w:sz="4" w:space="0" w:color="auto"/>
              <w:bottom w:val="single" w:sz="4" w:space="0" w:color="auto"/>
              <w:right w:val="single" w:sz="4" w:space="0" w:color="auto"/>
            </w:tcBorders>
            <w:vAlign w:val="center"/>
          </w:tcPr>
          <w:p w:rsidR="00D62650" w:rsidRPr="00F70AD3" w:rsidRDefault="00D62650" w:rsidP="000B6177">
            <w:pPr>
              <w:pStyle w:val="TAL"/>
              <w:jc w:val="center"/>
              <w:rPr>
                <w:ins w:id="85" w:author="suhwan" w:date="2013-09-23T14:49:00Z"/>
                <w:lang w:val="en-US" w:eastAsia="ko-KR"/>
              </w:rPr>
            </w:pPr>
          </w:p>
        </w:tc>
      </w:tr>
      <w:tr w:rsidR="00D62650" w:rsidRPr="00B348F8" w:rsidTr="00090A08">
        <w:trPr>
          <w:trHeight w:val="311"/>
          <w:jc w:val="center"/>
          <w:ins w:id="86" w:author="suhwan" w:date="2013-09-23T14:49: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87" w:author="suhwan" w:date="2013-09-23T14:49:00Z"/>
                <w:lang w:val="en-US"/>
              </w:rPr>
            </w:pPr>
            <w:ins w:id="88" w:author="suhwan" w:date="2013-09-23T14:49:00Z">
              <w:r w:rsidRPr="00F70AD3">
                <w:rPr>
                  <w:rFonts w:hint="eastAsia"/>
                  <w:lang w:val="en-US"/>
                </w:rPr>
                <w:t>GPS</w:t>
              </w:r>
            </w:ins>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89" w:author="suhwan" w:date="2013-09-23T14:49:00Z"/>
                <w:lang w:val="en-US"/>
              </w:rPr>
            </w:pPr>
            <w:ins w:id="90" w:author="suhwan" w:date="2013-09-23T14:49:00Z">
              <w:r w:rsidRPr="00F70AD3">
                <w:rPr>
                  <w:rFonts w:hint="eastAsia"/>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91" w:author="suhwan" w:date="2013-09-23T14:49:00Z"/>
                <w:lang w:val="en-US"/>
              </w:rPr>
            </w:pPr>
            <w:ins w:id="92" w:author="suhwan" w:date="2013-09-23T14:49: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93" w:author="suhwan" w:date="2013-09-23T14:49:00Z"/>
                <w:lang w:val="en-US"/>
              </w:rPr>
            </w:pPr>
            <w:ins w:id="94" w:author="suhwan" w:date="2013-09-23T14:49:00Z">
              <w:r w:rsidRPr="00F70AD3">
                <w:rPr>
                  <w:rFonts w:hint="eastAsia"/>
                  <w:lang w:val="en-US"/>
                </w:rPr>
                <w:t>1587</w:t>
              </w:r>
            </w:ins>
          </w:p>
        </w:tc>
        <w:tc>
          <w:tcPr>
            <w:tcW w:w="1600" w:type="dxa"/>
            <w:tcBorders>
              <w:top w:val="nil"/>
              <w:left w:val="nil"/>
              <w:bottom w:val="single" w:sz="4" w:space="0" w:color="auto"/>
              <w:right w:val="single" w:sz="4" w:space="0" w:color="auto"/>
            </w:tcBorders>
            <w:vAlign w:val="center"/>
          </w:tcPr>
          <w:p w:rsidR="00D62650" w:rsidRPr="00F70AD3" w:rsidRDefault="00D62650" w:rsidP="000B6177">
            <w:pPr>
              <w:pStyle w:val="TAL"/>
              <w:jc w:val="center"/>
              <w:rPr>
                <w:ins w:id="95" w:author="suhwan" w:date="2013-09-23T14:49:00Z"/>
                <w:lang w:val="en-US" w:eastAsia="ko-KR"/>
              </w:rPr>
            </w:pPr>
            <w:ins w:id="96" w:author="suhwan" w:date="2013-09-23T14:51: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D62650" w:rsidRPr="00F70AD3" w:rsidRDefault="00D62650" w:rsidP="000B6177">
            <w:pPr>
              <w:pStyle w:val="TAL"/>
              <w:jc w:val="center"/>
              <w:rPr>
                <w:ins w:id="97" w:author="suhwan" w:date="2013-09-23T14:49:00Z"/>
                <w:lang w:val="en-US"/>
              </w:rPr>
            </w:pPr>
          </w:p>
        </w:tc>
        <w:tc>
          <w:tcPr>
            <w:tcW w:w="1404" w:type="dxa"/>
            <w:tcBorders>
              <w:top w:val="nil"/>
              <w:left w:val="single" w:sz="4" w:space="0" w:color="auto"/>
              <w:bottom w:val="single" w:sz="4" w:space="0" w:color="auto"/>
              <w:right w:val="single" w:sz="4" w:space="0" w:color="auto"/>
            </w:tcBorders>
            <w:vAlign w:val="center"/>
          </w:tcPr>
          <w:p w:rsidR="00D62650" w:rsidRPr="00F70AD3" w:rsidRDefault="00D62650" w:rsidP="000B6177">
            <w:pPr>
              <w:pStyle w:val="TAL"/>
              <w:jc w:val="center"/>
              <w:rPr>
                <w:ins w:id="98" w:author="suhwan" w:date="2013-09-23T14:49:00Z"/>
                <w:lang w:val="en-US" w:eastAsia="ko-KR"/>
              </w:rPr>
            </w:pPr>
          </w:p>
        </w:tc>
      </w:tr>
      <w:tr w:rsidR="00D62650" w:rsidRPr="00B348F8" w:rsidTr="00090A08">
        <w:trPr>
          <w:trHeight w:val="311"/>
          <w:jc w:val="center"/>
          <w:ins w:id="99" w:author="suhwan" w:date="2013-09-23T14:49:00Z"/>
        </w:trPr>
        <w:tc>
          <w:tcPr>
            <w:tcW w:w="1732" w:type="dxa"/>
            <w:vMerge w:val="restart"/>
            <w:tcBorders>
              <w:top w:val="nil"/>
              <w:left w:val="single" w:sz="4" w:space="0" w:color="auto"/>
              <w:right w:val="single" w:sz="4" w:space="0" w:color="auto"/>
            </w:tcBorders>
            <w:shd w:val="clear" w:color="auto" w:fill="auto"/>
            <w:noWrap/>
            <w:vAlign w:val="center"/>
            <w:hideMark/>
          </w:tcPr>
          <w:p w:rsidR="00D62650" w:rsidRDefault="00D62650" w:rsidP="000B6177">
            <w:pPr>
              <w:pStyle w:val="TAL"/>
              <w:jc w:val="center"/>
              <w:rPr>
                <w:ins w:id="100" w:author="suhwan" w:date="2013-09-23T14:49:00Z"/>
                <w:lang w:val="en-US" w:eastAsia="ko-KR"/>
              </w:rPr>
            </w:pPr>
            <w:ins w:id="101" w:author="suhwan" w:date="2013-09-23T14:49:00Z">
              <w:r>
                <w:rPr>
                  <w:rFonts w:hint="eastAsia"/>
                  <w:lang w:val="en-US" w:eastAsia="ko-KR"/>
                </w:rPr>
                <w:t>ISM band</w:t>
              </w:r>
            </w:ins>
          </w:p>
          <w:p w:rsidR="00D62650" w:rsidRPr="00F70AD3" w:rsidRDefault="00D62650" w:rsidP="000B6177">
            <w:pPr>
              <w:pStyle w:val="TAL"/>
              <w:jc w:val="center"/>
              <w:rPr>
                <w:ins w:id="102" w:author="suhwan" w:date="2013-09-23T14:49:00Z"/>
                <w:lang w:val="en-US" w:eastAsia="ko-KR"/>
              </w:rPr>
            </w:pPr>
            <w:ins w:id="103" w:author="suhwan" w:date="2013-09-23T14:49:00Z">
              <w:r w:rsidRPr="00F70AD3">
                <w:rPr>
                  <w:rFonts w:hint="eastAsia"/>
                  <w:lang w:val="en-US"/>
                </w:rPr>
                <w:t xml:space="preserve"> </w:t>
              </w:r>
              <w:r>
                <w:rPr>
                  <w:rFonts w:hint="eastAsia"/>
                  <w:lang w:val="en-US" w:eastAsia="ko-KR"/>
                </w:rPr>
                <w:t>(</w:t>
              </w:r>
              <w:r w:rsidRPr="00F70AD3">
                <w:rPr>
                  <w:rFonts w:hint="eastAsia"/>
                  <w:lang w:val="en-US"/>
                </w:rPr>
                <w:t>2.4GHz</w:t>
              </w:r>
              <w:r>
                <w:rPr>
                  <w:rFonts w:hint="eastAsia"/>
                  <w:lang w:val="en-US" w:eastAsia="ko-KR"/>
                </w:rPr>
                <w:t>)</w:t>
              </w:r>
            </w:ins>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04" w:author="suhwan" w:date="2013-09-23T14:49:00Z"/>
                <w:lang w:val="en-US"/>
              </w:rPr>
            </w:pPr>
            <w:ins w:id="105" w:author="suhwan" w:date="2013-09-23T14:49:00Z">
              <w:r>
                <w:rPr>
                  <w:rFonts w:hint="eastAsia"/>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06" w:author="suhwan" w:date="2013-09-23T14:49:00Z"/>
                <w:lang w:val="en-US"/>
              </w:rPr>
            </w:pPr>
            <w:ins w:id="107" w:author="suhwan" w:date="2013-09-23T14:49: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08" w:author="suhwan" w:date="2013-09-23T14:49:00Z"/>
                <w:lang w:val="en-US" w:eastAsia="ko-KR"/>
              </w:rPr>
            </w:pPr>
            <w:ins w:id="109" w:author="suhwan" w:date="2013-09-23T14:49:00Z">
              <w:r>
                <w:rPr>
                  <w:rFonts w:hint="eastAsia"/>
                  <w:lang w:val="en-US" w:eastAsia="ko-KR"/>
                </w:rPr>
                <w:t>2483.5</w:t>
              </w:r>
            </w:ins>
          </w:p>
        </w:tc>
        <w:tc>
          <w:tcPr>
            <w:tcW w:w="1600" w:type="dxa"/>
            <w:tcBorders>
              <w:top w:val="nil"/>
              <w:left w:val="nil"/>
              <w:bottom w:val="single" w:sz="4" w:space="0" w:color="auto"/>
              <w:right w:val="single" w:sz="4" w:space="0" w:color="auto"/>
            </w:tcBorders>
            <w:vAlign w:val="center"/>
          </w:tcPr>
          <w:p w:rsidR="00D62650" w:rsidRPr="00F70AD3" w:rsidRDefault="00D62650" w:rsidP="000B6177">
            <w:pPr>
              <w:pStyle w:val="TAL"/>
              <w:jc w:val="center"/>
              <w:rPr>
                <w:ins w:id="110" w:author="suhwan" w:date="2013-09-23T14:49:00Z"/>
                <w:lang w:val="en-US" w:eastAsia="ko-KR"/>
              </w:rPr>
            </w:pPr>
            <w:ins w:id="111" w:author="suhwan" w:date="2013-09-23T14:51: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D62650" w:rsidRDefault="00D62650" w:rsidP="000B6177">
            <w:pPr>
              <w:pStyle w:val="TAL"/>
              <w:jc w:val="center"/>
              <w:rPr>
                <w:ins w:id="112" w:author="suhwan" w:date="2013-09-23T14:49:00Z"/>
                <w:lang w:val="en-US" w:eastAsia="ko-KR"/>
              </w:rPr>
            </w:pPr>
            <w:ins w:id="113" w:author="suhwan" w:date="2013-09-23T14:49:00Z">
              <w:r>
                <w:rPr>
                  <w:rFonts w:hint="eastAsia"/>
                  <w:lang w:val="en-US" w:eastAsia="ko-KR"/>
                </w:rPr>
                <w:t>US/Europe</w:t>
              </w:r>
            </w:ins>
          </w:p>
        </w:tc>
        <w:tc>
          <w:tcPr>
            <w:tcW w:w="1404" w:type="dxa"/>
            <w:tcBorders>
              <w:top w:val="nil"/>
              <w:left w:val="single" w:sz="4" w:space="0" w:color="auto"/>
              <w:bottom w:val="single" w:sz="4" w:space="0" w:color="auto"/>
              <w:right w:val="single" w:sz="4" w:space="0" w:color="auto"/>
            </w:tcBorders>
            <w:vAlign w:val="center"/>
          </w:tcPr>
          <w:p w:rsidR="00D62650" w:rsidRPr="00F70AD3" w:rsidRDefault="00D62650" w:rsidP="000B6177">
            <w:pPr>
              <w:pStyle w:val="TAL"/>
              <w:jc w:val="center"/>
              <w:rPr>
                <w:ins w:id="114" w:author="suhwan" w:date="2013-09-23T14:49:00Z"/>
                <w:lang w:val="en-US" w:eastAsia="ko-KR"/>
              </w:rPr>
            </w:pPr>
            <w:ins w:id="115" w:author="suhwan" w:date="2013-09-23T14:52:00Z">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ins>
          </w:p>
        </w:tc>
      </w:tr>
      <w:tr w:rsidR="00D62650" w:rsidRPr="00B348F8" w:rsidTr="00090A08">
        <w:trPr>
          <w:trHeight w:val="311"/>
          <w:jc w:val="center"/>
          <w:ins w:id="116" w:author="suhwan" w:date="2013-09-23T14:49: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D62650" w:rsidRDefault="00D62650" w:rsidP="000B6177">
            <w:pPr>
              <w:pStyle w:val="TAL"/>
              <w:jc w:val="center"/>
              <w:rPr>
                <w:ins w:id="117" w:author="suhwan" w:date="2013-09-23T14:49: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18" w:author="suhwan" w:date="2013-09-23T14:49:00Z"/>
                <w:lang w:val="en-US" w:eastAsia="ko-KR"/>
              </w:rPr>
            </w:pPr>
            <w:ins w:id="119" w:author="suhwan" w:date="2013-09-23T14:49:00Z">
              <w:r>
                <w:rPr>
                  <w:rFonts w:hint="eastAsia"/>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20" w:author="suhwan" w:date="2013-09-23T14:49:00Z"/>
                <w:lang w:val="en-US" w:eastAsia="ko-KR"/>
              </w:rPr>
            </w:pPr>
            <w:ins w:id="121" w:author="suhwan" w:date="2013-09-23T14:49: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22" w:author="suhwan" w:date="2013-09-23T14:49:00Z"/>
                <w:lang w:val="en-US" w:eastAsia="ko-KR"/>
              </w:rPr>
            </w:pPr>
            <w:ins w:id="123" w:author="suhwan" w:date="2013-09-23T14:49:00Z">
              <w:r>
                <w:rPr>
                  <w:rFonts w:hint="eastAsia"/>
                  <w:lang w:val="en-US" w:eastAsia="ko-KR"/>
                </w:rPr>
                <w:t>2494</w:t>
              </w:r>
            </w:ins>
          </w:p>
        </w:tc>
        <w:tc>
          <w:tcPr>
            <w:tcW w:w="1600" w:type="dxa"/>
            <w:tcBorders>
              <w:top w:val="nil"/>
              <w:left w:val="nil"/>
              <w:bottom w:val="single" w:sz="4" w:space="0" w:color="auto"/>
              <w:right w:val="single" w:sz="4" w:space="0" w:color="auto"/>
            </w:tcBorders>
            <w:vAlign w:val="center"/>
          </w:tcPr>
          <w:p w:rsidR="00D62650" w:rsidRPr="00F70AD3" w:rsidRDefault="00D62650" w:rsidP="000B6177">
            <w:pPr>
              <w:pStyle w:val="TAL"/>
              <w:jc w:val="center"/>
              <w:rPr>
                <w:ins w:id="124" w:author="suhwan" w:date="2013-09-23T14:49:00Z"/>
                <w:lang w:val="en-US" w:eastAsia="ko-KR"/>
              </w:rPr>
            </w:pPr>
            <w:ins w:id="125" w:author="suhwan" w:date="2013-09-23T14:51: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D62650" w:rsidRDefault="00D62650" w:rsidP="000B6177">
            <w:pPr>
              <w:pStyle w:val="TAL"/>
              <w:jc w:val="center"/>
              <w:rPr>
                <w:ins w:id="126" w:author="suhwan" w:date="2013-09-23T14:49:00Z"/>
                <w:lang w:val="en-US" w:eastAsia="ko-KR"/>
              </w:rPr>
            </w:pPr>
            <w:ins w:id="127" w:author="suhwan" w:date="2013-09-23T14:49:00Z">
              <w:r>
                <w:rPr>
                  <w:rFonts w:hint="eastAsia"/>
                  <w:lang w:val="en-US" w:eastAsia="ko-KR"/>
                </w:rPr>
                <w:t>Asia</w:t>
              </w:r>
            </w:ins>
          </w:p>
        </w:tc>
        <w:tc>
          <w:tcPr>
            <w:tcW w:w="1404" w:type="dxa"/>
            <w:tcBorders>
              <w:top w:val="nil"/>
              <w:left w:val="single" w:sz="4" w:space="0" w:color="auto"/>
              <w:bottom w:val="single" w:sz="4" w:space="0" w:color="auto"/>
              <w:right w:val="single" w:sz="4" w:space="0" w:color="auto"/>
            </w:tcBorders>
            <w:vAlign w:val="center"/>
          </w:tcPr>
          <w:p w:rsidR="00D62650" w:rsidRDefault="00D62650" w:rsidP="000B6177">
            <w:pPr>
              <w:pStyle w:val="TAL"/>
              <w:jc w:val="center"/>
              <w:rPr>
                <w:ins w:id="128" w:author="suhwan" w:date="2013-09-23T14:49:00Z"/>
                <w:lang w:val="en-US" w:eastAsia="ko-KR"/>
              </w:rPr>
            </w:pPr>
            <w:ins w:id="129" w:author="suhwan" w:date="2013-09-23T14:52:00Z">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ins>
          </w:p>
        </w:tc>
      </w:tr>
      <w:tr w:rsidR="00D62650" w:rsidRPr="00B348F8" w:rsidTr="00090A08">
        <w:trPr>
          <w:trHeight w:val="311"/>
          <w:jc w:val="center"/>
          <w:ins w:id="130" w:author="suhwan" w:date="2013-09-23T14:49:00Z"/>
        </w:trPr>
        <w:tc>
          <w:tcPr>
            <w:tcW w:w="1732" w:type="dxa"/>
            <w:vMerge w:val="restart"/>
            <w:tcBorders>
              <w:top w:val="nil"/>
              <w:left w:val="single" w:sz="4" w:space="0" w:color="auto"/>
              <w:right w:val="single" w:sz="4" w:space="0" w:color="auto"/>
            </w:tcBorders>
            <w:shd w:val="clear" w:color="auto" w:fill="auto"/>
            <w:noWrap/>
            <w:vAlign w:val="center"/>
            <w:hideMark/>
          </w:tcPr>
          <w:p w:rsidR="00D62650" w:rsidRDefault="00D62650" w:rsidP="000B6177">
            <w:pPr>
              <w:pStyle w:val="TAL"/>
              <w:jc w:val="center"/>
              <w:rPr>
                <w:ins w:id="131" w:author="suhwan" w:date="2013-09-23T14:49:00Z"/>
                <w:lang w:val="en-US" w:eastAsia="ko-KR"/>
              </w:rPr>
            </w:pPr>
            <w:ins w:id="132" w:author="suhwan" w:date="2013-09-23T14:49:00Z">
              <w:r>
                <w:rPr>
                  <w:rFonts w:hint="eastAsia"/>
                  <w:lang w:val="en-US" w:eastAsia="ko-KR"/>
                </w:rPr>
                <w:t>ISM band</w:t>
              </w:r>
            </w:ins>
          </w:p>
          <w:p w:rsidR="00D62650" w:rsidRPr="00F70AD3" w:rsidRDefault="00D62650" w:rsidP="000B6177">
            <w:pPr>
              <w:pStyle w:val="TAL"/>
              <w:jc w:val="center"/>
              <w:rPr>
                <w:ins w:id="133" w:author="suhwan" w:date="2013-09-23T14:49:00Z"/>
                <w:lang w:val="en-US" w:eastAsia="ko-KR"/>
              </w:rPr>
            </w:pPr>
            <w:ins w:id="134" w:author="suhwan" w:date="2013-09-23T14:49:00Z">
              <w:r w:rsidRPr="00F70AD3">
                <w:rPr>
                  <w:rFonts w:hint="eastAsia"/>
                  <w:lang w:val="en-US"/>
                </w:rPr>
                <w:t xml:space="preserve"> </w:t>
              </w:r>
              <w:r>
                <w:rPr>
                  <w:rFonts w:hint="eastAsia"/>
                  <w:lang w:val="en-US" w:eastAsia="ko-KR"/>
                </w:rPr>
                <w:t>(</w:t>
              </w:r>
              <w:r w:rsidRPr="00F70AD3">
                <w:rPr>
                  <w:rFonts w:hint="eastAsia"/>
                  <w:lang w:val="en-US"/>
                </w:rPr>
                <w:t>5GHz</w:t>
              </w:r>
              <w:r>
                <w:rPr>
                  <w:rFonts w:hint="eastAsia"/>
                  <w:lang w:val="en-US" w:eastAsia="ko-KR"/>
                </w:rPr>
                <w:t>)</w:t>
              </w:r>
            </w:ins>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35" w:author="suhwan" w:date="2013-09-23T14:49:00Z"/>
                <w:lang w:val="en-US"/>
              </w:rPr>
            </w:pPr>
            <w:ins w:id="136" w:author="suhwan" w:date="2013-09-23T14:49:00Z">
              <w:r w:rsidRPr="00F70AD3">
                <w:rPr>
                  <w:rFonts w:hint="eastAsia"/>
                  <w:lang w:val="en-US"/>
                </w:rPr>
                <w:t>51</w:t>
              </w:r>
              <w:r>
                <w:rPr>
                  <w:rFonts w:hint="eastAsia"/>
                  <w:lang w:val="en-US" w:eastAsia="ko-KR"/>
                </w:rPr>
                <w:t>5</w:t>
              </w:r>
              <w:r w:rsidRPr="00F70AD3">
                <w:rPr>
                  <w:rFonts w:hint="eastAsia"/>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37" w:author="suhwan" w:date="2013-09-23T14:49:00Z"/>
                <w:lang w:val="en-US"/>
              </w:rPr>
            </w:pPr>
            <w:ins w:id="138" w:author="suhwan" w:date="2013-09-23T14:49: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39" w:author="suhwan" w:date="2013-09-23T14:49:00Z"/>
                <w:lang w:val="en-US"/>
              </w:rPr>
            </w:pPr>
            <w:ins w:id="140" w:author="suhwan" w:date="2013-09-23T14:49:00Z">
              <w:r>
                <w:rPr>
                  <w:rFonts w:hint="eastAsia"/>
                  <w:lang w:val="en-US"/>
                </w:rPr>
                <w:t>5</w:t>
              </w:r>
              <w:r>
                <w:rPr>
                  <w:rFonts w:hint="eastAsia"/>
                  <w:lang w:val="en-US" w:eastAsia="ko-KR"/>
                </w:rPr>
                <w:t>92</w:t>
              </w:r>
              <w:r w:rsidRPr="00F70AD3">
                <w:rPr>
                  <w:rFonts w:hint="eastAsia"/>
                  <w:lang w:val="en-US"/>
                </w:rPr>
                <w:t>5</w:t>
              </w:r>
            </w:ins>
          </w:p>
        </w:tc>
        <w:tc>
          <w:tcPr>
            <w:tcW w:w="1600" w:type="dxa"/>
            <w:tcBorders>
              <w:top w:val="nil"/>
              <w:left w:val="nil"/>
              <w:bottom w:val="single" w:sz="4" w:space="0" w:color="auto"/>
              <w:right w:val="single" w:sz="4" w:space="0" w:color="auto"/>
            </w:tcBorders>
            <w:vAlign w:val="center"/>
          </w:tcPr>
          <w:p w:rsidR="00D62650" w:rsidRDefault="00D62650" w:rsidP="000B6177">
            <w:pPr>
              <w:pStyle w:val="TAL"/>
              <w:jc w:val="center"/>
              <w:rPr>
                <w:ins w:id="141" w:author="suhwan" w:date="2013-09-23T14:49:00Z"/>
                <w:lang w:val="en-US" w:eastAsia="ko-KR"/>
              </w:rPr>
            </w:pPr>
            <w:ins w:id="142" w:author="suhwan" w:date="2013-09-23T14:51: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D62650" w:rsidRDefault="00D62650" w:rsidP="000B6177">
            <w:pPr>
              <w:pStyle w:val="TAL"/>
              <w:jc w:val="center"/>
              <w:rPr>
                <w:ins w:id="143" w:author="suhwan" w:date="2013-09-23T14:49:00Z"/>
                <w:lang w:val="en-US" w:eastAsia="ko-KR"/>
              </w:rPr>
            </w:pPr>
            <w:ins w:id="144" w:author="suhwan" w:date="2013-09-23T14:49:00Z">
              <w:r>
                <w:rPr>
                  <w:rFonts w:hint="eastAsia"/>
                  <w:lang w:val="en-US" w:eastAsia="ko-KR"/>
                </w:rPr>
                <w:t>US</w:t>
              </w:r>
            </w:ins>
          </w:p>
        </w:tc>
        <w:tc>
          <w:tcPr>
            <w:tcW w:w="1404" w:type="dxa"/>
            <w:tcBorders>
              <w:top w:val="nil"/>
              <w:left w:val="single" w:sz="4" w:space="0" w:color="auto"/>
              <w:bottom w:val="single" w:sz="4" w:space="0" w:color="auto"/>
              <w:right w:val="single" w:sz="4" w:space="0" w:color="auto"/>
            </w:tcBorders>
            <w:vAlign w:val="center"/>
          </w:tcPr>
          <w:p w:rsidR="00D62650" w:rsidRDefault="00D62650" w:rsidP="000B6177">
            <w:pPr>
              <w:pStyle w:val="TAL"/>
              <w:jc w:val="center"/>
              <w:rPr>
                <w:ins w:id="145" w:author="suhwan" w:date="2013-09-23T14:49:00Z"/>
                <w:lang w:val="en-US" w:eastAsia="ko-KR"/>
              </w:rPr>
            </w:pPr>
            <w:ins w:id="146" w:author="suhwan" w:date="2013-09-23T14:52:00Z">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ins>
          </w:p>
        </w:tc>
      </w:tr>
      <w:tr w:rsidR="00D62650" w:rsidRPr="00B348F8" w:rsidTr="00090A08">
        <w:trPr>
          <w:trHeight w:val="311"/>
          <w:jc w:val="center"/>
          <w:ins w:id="147" w:author="suhwan" w:date="2013-09-23T14:49:00Z"/>
        </w:trPr>
        <w:tc>
          <w:tcPr>
            <w:tcW w:w="1732" w:type="dxa"/>
            <w:vMerge/>
            <w:tcBorders>
              <w:left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48" w:author="suhwan" w:date="2013-09-23T14:49: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49" w:author="suhwan" w:date="2013-09-23T14:49:00Z"/>
                <w:lang w:val="en-US"/>
              </w:rPr>
            </w:pPr>
            <w:ins w:id="150" w:author="suhwan" w:date="2013-09-23T14:49:00Z">
              <w:r>
                <w:rPr>
                  <w:rFonts w:hint="eastAsia"/>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51" w:author="suhwan" w:date="2013-09-23T14:49:00Z"/>
                <w:lang w:val="en-US"/>
              </w:rPr>
            </w:pPr>
            <w:ins w:id="152" w:author="suhwan" w:date="2013-09-23T14:49: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53" w:author="suhwan" w:date="2013-09-23T14:49:00Z"/>
                <w:lang w:val="en-US"/>
              </w:rPr>
            </w:pPr>
            <w:ins w:id="154" w:author="suhwan" w:date="2013-09-23T14:49:00Z">
              <w:r>
                <w:rPr>
                  <w:rFonts w:hint="eastAsia"/>
                  <w:lang w:val="en-US" w:eastAsia="ko-KR"/>
                </w:rPr>
                <w:t>5350</w:t>
              </w:r>
            </w:ins>
          </w:p>
        </w:tc>
        <w:tc>
          <w:tcPr>
            <w:tcW w:w="1600" w:type="dxa"/>
            <w:tcBorders>
              <w:top w:val="nil"/>
              <w:left w:val="nil"/>
              <w:bottom w:val="single" w:sz="4" w:space="0" w:color="auto"/>
              <w:right w:val="single" w:sz="4" w:space="0" w:color="auto"/>
            </w:tcBorders>
            <w:vAlign w:val="center"/>
          </w:tcPr>
          <w:p w:rsidR="00D62650" w:rsidRDefault="00D62650" w:rsidP="000B6177">
            <w:pPr>
              <w:pStyle w:val="TAL"/>
              <w:jc w:val="center"/>
              <w:rPr>
                <w:ins w:id="155" w:author="suhwan" w:date="2013-09-23T14:49:00Z"/>
                <w:lang w:val="en-US" w:eastAsia="ko-KR"/>
              </w:rPr>
            </w:pPr>
            <w:ins w:id="156" w:author="suhwan" w:date="2013-09-23T14:51:00Z">
              <w:r>
                <w:rPr>
                  <w:rFonts w:hint="eastAsia"/>
                  <w:lang w:val="en-US" w:eastAsia="ko-KR"/>
                </w:rPr>
                <w:t>No</w:t>
              </w:r>
            </w:ins>
          </w:p>
        </w:tc>
        <w:tc>
          <w:tcPr>
            <w:tcW w:w="1080" w:type="dxa"/>
            <w:vMerge w:val="restart"/>
            <w:tcBorders>
              <w:top w:val="single" w:sz="4" w:space="0" w:color="auto"/>
              <w:left w:val="nil"/>
              <w:right w:val="single" w:sz="4" w:space="0" w:color="auto"/>
            </w:tcBorders>
            <w:vAlign w:val="center"/>
          </w:tcPr>
          <w:p w:rsidR="00D62650" w:rsidRDefault="00D62650" w:rsidP="000B6177">
            <w:pPr>
              <w:pStyle w:val="TAL"/>
              <w:jc w:val="center"/>
              <w:rPr>
                <w:ins w:id="157" w:author="suhwan" w:date="2013-09-23T14:49:00Z"/>
                <w:lang w:val="en-US" w:eastAsia="ko-KR"/>
              </w:rPr>
            </w:pPr>
            <w:ins w:id="158" w:author="suhwan" w:date="2013-09-23T14:49:00Z">
              <w:r>
                <w:rPr>
                  <w:rFonts w:hint="eastAsia"/>
                  <w:lang w:val="en-US" w:eastAsia="ko-KR"/>
                </w:rPr>
                <w:t>Europe</w:t>
              </w:r>
            </w:ins>
          </w:p>
        </w:tc>
        <w:tc>
          <w:tcPr>
            <w:tcW w:w="1404" w:type="dxa"/>
            <w:tcBorders>
              <w:top w:val="nil"/>
              <w:left w:val="single" w:sz="4" w:space="0" w:color="auto"/>
              <w:bottom w:val="single" w:sz="4" w:space="0" w:color="auto"/>
              <w:right w:val="single" w:sz="4" w:space="0" w:color="auto"/>
            </w:tcBorders>
            <w:vAlign w:val="center"/>
          </w:tcPr>
          <w:p w:rsidR="00D62650" w:rsidRDefault="00D62650" w:rsidP="000B6177">
            <w:pPr>
              <w:pStyle w:val="TAL"/>
              <w:jc w:val="center"/>
              <w:rPr>
                <w:ins w:id="159" w:author="suhwan" w:date="2013-09-23T14:49:00Z"/>
                <w:lang w:val="en-US" w:eastAsia="ko-KR"/>
              </w:rPr>
            </w:pPr>
          </w:p>
        </w:tc>
      </w:tr>
      <w:tr w:rsidR="00D62650" w:rsidRPr="00B348F8" w:rsidTr="00090A08">
        <w:trPr>
          <w:trHeight w:val="311"/>
          <w:jc w:val="center"/>
          <w:ins w:id="160" w:author="suhwan" w:date="2013-09-23T14:49:00Z"/>
        </w:trPr>
        <w:tc>
          <w:tcPr>
            <w:tcW w:w="1732" w:type="dxa"/>
            <w:vMerge/>
            <w:tcBorders>
              <w:left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61" w:author="suhwan" w:date="2013-09-23T14:49: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62" w:author="suhwan" w:date="2013-09-23T14:49:00Z"/>
                <w:lang w:val="en-US"/>
              </w:rPr>
            </w:pPr>
            <w:ins w:id="163" w:author="suhwan" w:date="2013-09-23T14:49:00Z">
              <w:r>
                <w:rPr>
                  <w:rFonts w:hint="eastAsia"/>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64" w:author="suhwan" w:date="2013-09-23T14:49:00Z"/>
                <w:lang w:val="en-US"/>
              </w:rPr>
            </w:pPr>
            <w:ins w:id="165" w:author="suhwan" w:date="2013-09-23T14:49: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66" w:author="suhwan" w:date="2013-09-23T14:49:00Z"/>
                <w:lang w:val="en-US"/>
              </w:rPr>
            </w:pPr>
            <w:ins w:id="167" w:author="suhwan" w:date="2013-09-23T14:49:00Z">
              <w:r>
                <w:rPr>
                  <w:rFonts w:hint="eastAsia"/>
                  <w:lang w:val="en-US" w:eastAsia="ko-KR"/>
                </w:rPr>
                <w:t>5725</w:t>
              </w:r>
            </w:ins>
          </w:p>
        </w:tc>
        <w:tc>
          <w:tcPr>
            <w:tcW w:w="1600" w:type="dxa"/>
            <w:tcBorders>
              <w:top w:val="nil"/>
              <w:left w:val="nil"/>
              <w:bottom w:val="single" w:sz="4" w:space="0" w:color="auto"/>
              <w:right w:val="single" w:sz="4" w:space="0" w:color="auto"/>
            </w:tcBorders>
            <w:vAlign w:val="center"/>
          </w:tcPr>
          <w:p w:rsidR="00D62650" w:rsidRDefault="00D62650" w:rsidP="000B6177">
            <w:pPr>
              <w:pStyle w:val="TAL"/>
              <w:jc w:val="center"/>
              <w:rPr>
                <w:ins w:id="168" w:author="suhwan" w:date="2013-09-23T14:49:00Z"/>
                <w:lang w:val="en-US" w:eastAsia="ko-KR"/>
              </w:rPr>
            </w:pPr>
            <w:ins w:id="169" w:author="suhwan" w:date="2013-09-23T14:51:00Z">
              <w:r>
                <w:rPr>
                  <w:rFonts w:hint="eastAsia"/>
                  <w:lang w:val="en-US" w:eastAsia="ko-KR"/>
                </w:rPr>
                <w:t>No</w:t>
              </w:r>
            </w:ins>
          </w:p>
        </w:tc>
        <w:tc>
          <w:tcPr>
            <w:tcW w:w="1080" w:type="dxa"/>
            <w:vMerge/>
            <w:tcBorders>
              <w:left w:val="nil"/>
              <w:bottom w:val="single" w:sz="4" w:space="0" w:color="auto"/>
              <w:right w:val="single" w:sz="4" w:space="0" w:color="auto"/>
            </w:tcBorders>
            <w:vAlign w:val="center"/>
          </w:tcPr>
          <w:p w:rsidR="00D62650" w:rsidRDefault="00D62650" w:rsidP="000B6177">
            <w:pPr>
              <w:pStyle w:val="TAL"/>
              <w:jc w:val="center"/>
              <w:rPr>
                <w:ins w:id="170" w:author="suhwan" w:date="2013-09-23T14:49:00Z"/>
                <w:lang w:val="en-US" w:eastAsia="ko-KR"/>
              </w:rPr>
            </w:pPr>
          </w:p>
        </w:tc>
        <w:tc>
          <w:tcPr>
            <w:tcW w:w="1404" w:type="dxa"/>
            <w:tcBorders>
              <w:top w:val="nil"/>
              <w:left w:val="single" w:sz="4" w:space="0" w:color="auto"/>
              <w:bottom w:val="single" w:sz="4" w:space="0" w:color="auto"/>
              <w:right w:val="single" w:sz="4" w:space="0" w:color="auto"/>
            </w:tcBorders>
            <w:vAlign w:val="center"/>
          </w:tcPr>
          <w:p w:rsidR="00D62650" w:rsidRDefault="00D62650" w:rsidP="000B6177">
            <w:pPr>
              <w:pStyle w:val="TAL"/>
              <w:jc w:val="center"/>
              <w:rPr>
                <w:ins w:id="171" w:author="suhwan" w:date="2013-09-23T14:49:00Z"/>
                <w:lang w:val="en-US" w:eastAsia="ko-KR"/>
              </w:rPr>
            </w:pPr>
          </w:p>
        </w:tc>
      </w:tr>
      <w:tr w:rsidR="00D62650" w:rsidRPr="00B348F8" w:rsidTr="00090A08">
        <w:trPr>
          <w:trHeight w:val="311"/>
          <w:jc w:val="center"/>
          <w:ins w:id="172" w:author="suhwan" w:date="2013-09-23T14:49: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73" w:author="suhwan" w:date="2013-09-23T14:49:00Z"/>
                <w:lang w:val="en-US" w:eastAsia="ko-KR"/>
              </w:rPr>
            </w:pPr>
          </w:p>
        </w:tc>
        <w:tc>
          <w:tcPr>
            <w:tcW w:w="113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74" w:author="suhwan" w:date="2013-09-23T14:49:00Z"/>
                <w:lang w:val="en-US"/>
              </w:rPr>
            </w:pPr>
            <w:ins w:id="175" w:author="suhwan" w:date="2013-09-23T14:49:00Z">
              <w:r w:rsidRPr="00F70AD3">
                <w:rPr>
                  <w:rFonts w:hint="eastAsia"/>
                  <w:lang w:val="en-US"/>
                </w:rPr>
                <w:t>51</w:t>
              </w:r>
              <w:r>
                <w:rPr>
                  <w:rFonts w:hint="eastAsia"/>
                  <w:lang w:val="en-US" w:eastAsia="ko-KR"/>
                </w:rPr>
                <w:t>5</w:t>
              </w:r>
              <w:r w:rsidRPr="00F70AD3">
                <w:rPr>
                  <w:rFonts w:hint="eastAsia"/>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76" w:author="suhwan" w:date="2013-09-23T14:49:00Z"/>
                <w:lang w:val="en-US"/>
              </w:rPr>
            </w:pPr>
            <w:ins w:id="177" w:author="suhwan" w:date="2013-09-23T14:49: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D62650" w:rsidRPr="00F70AD3" w:rsidRDefault="00D62650" w:rsidP="000B6177">
            <w:pPr>
              <w:pStyle w:val="TAL"/>
              <w:jc w:val="center"/>
              <w:rPr>
                <w:ins w:id="178" w:author="suhwan" w:date="2013-09-23T14:49:00Z"/>
                <w:lang w:val="en-US"/>
              </w:rPr>
            </w:pPr>
            <w:ins w:id="179" w:author="suhwan" w:date="2013-09-23T14:49:00Z">
              <w:r>
                <w:rPr>
                  <w:rFonts w:hint="eastAsia"/>
                  <w:lang w:val="en-US"/>
                </w:rPr>
                <w:t>5</w:t>
              </w:r>
              <w:r>
                <w:rPr>
                  <w:rFonts w:hint="eastAsia"/>
                  <w:lang w:val="en-US" w:eastAsia="ko-KR"/>
                </w:rPr>
                <w:t>82</w:t>
              </w:r>
              <w:r w:rsidRPr="00F70AD3">
                <w:rPr>
                  <w:rFonts w:hint="eastAsia"/>
                  <w:lang w:val="en-US"/>
                </w:rPr>
                <w:t>5</w:t>
              </w:r>
            </w:ins>
          </w:p>
        </w:tc>
        <w:tc>
          <w:tcPr>
            <w:tcW w:w="1600" w:type="dxa"/>
            <w:tcBorders>
              <w:top w:val="nil"/>
              <w:left w:val="nil"/>
              <w:bottom w:val="single" w:sz="4" w:space="0" w:color="auto"/>
              <w:right w:val="single" w:sz="4" w:space="0" w:color="auto"/>
            </w:tcBorders>
            <w:vAlign w:val="center"/>
          </w:tcPr>
          <w:p w:rsidR="00D62650" w:rsidRDefault="00D62650" w:rsidP="000B6177">
            <w:pPr>
              <w:pStyle w:val="TAL"/>
              <w:jc w:val="center"/>
              <w:rPr>
                <w:ins w:id="180" w:author="suhwan" w:date="2013-09-23T14:49:00Z"/>
                <w:lang w:val="en-US" w:eastAsia="ko-KR"/>
              </w:rPr>
            </w:pPr>
            <w:ins w:id="181" w:author="suhwan" w:date="2013-09-23T14:52: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D62650" w:rsidRDefault="00D62650" w:rsidP="000B6177">
            <w:pPr>
              <w:pStyle w:val="TAL"/>
              <w:jc w:val="center"/>
              <w:rPr>
                <w:ins w:id="182" w:author="suhwan" w:date="2013-09-23T14:49:00Z"/>
                <w:lang w:val="en-US" w:eastAsia="ko-KR"/>
              </w:rPr>
            </w:pPr>
            <w:ins w:id="183" w:author="suhwan" w:date="2013-09-23T14:49:00Z">
              <w:r>
                <w:rPr>
                  <w:rFonts w:hint="eastAsia"/>
                  <w:lang w:val="en-US" w:eastAsia="ko-KR"/>
                </w:rPr>
                <w:t>Asia</w:t>
              </w:r>
            </w:ins>
          </w:p>
        </w:tc>
        <w:tc>
          <w:tcPr>
            <w:tcW w:w="1404" w:type="dxa"/>
            <w:tcBorders>
              <w:top w:val="nil"/>
              <w:left w:val="single" w:sz="4" w:space="0" w:color="auto"/>
              <w:bottom w:val="single" w:sz="4" w:space="0" w:color="auto"/>
              <w:right w:val="single" w:sz="4" w:space="0" w:color="auto"/>
            </w:tcBorders>
            <w:vAlign w:val="center"/>
          </w:tcPr>
          <w:p w:rsidR="00D62650" w:rsidRDefault="00D62650" w:rsidP="000B6177">
            <w:pPr>
              <w:pStyle w:val="TAL"/>
              <w:jc w:val="center"/>
              <w:rPr>
                <w:ins w:id="184" w:author="suhwan" w:date="2013-09-23T14:49:00Z"/>
                <w:lang w:val="en-US" w:eastAsia="ko-KR"/>
              </w:rPr>
            </w:pPr>
            <w:ins w:id="185" w:author="suhwan" w:date="2013-09-23T14:52:00Z">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ins>
          </w:p>
        </w:tc>
      </w:tr>
    </w:tbl>
    <w:p w:rsidR="00247752" w:rsidRDefault="00247752" w:rsidP="00247752">
      <w:pPr>
        <w:rPr>
          <w:ins w:id="186" w:author="suhwan" w:date="2013-09-23T14:49:00Z"/>
          <w:rFonts w:eastAsiaTheme="minorEastAsia"/>
          <w:lang w:val="en-US" w:eastAsia="ko-KR"/>
        </w:rPr>
      </w:pPr>
    </w:p>
    <w:p w:rsidR="00D62650" w:rsidRDefault="00D62650" w:rsidP="00247752">
      <w:pPr>
        <w:rPr>
          <w:ins w:id="187" w:author="suhwan" w:date="2013-09-23T14:54:00Z"/>
          <w:rFonts w:eastAsiaTheme="minorEastAsia"/>
          <w:lang w:val="en-US" w:eastAsia="ko-KR"/>
        </w:rPr>
      </w:pPr>
    </w:p>
    <w:p w:rsidR="00D62650" w:rsidRPr="00D62650" w:rsidRDefault="00D62650" w:rsidP="00D62650">
      <w:pPr>
        <w:pStyle w:val="4"/>
        <w:numPr>
          <w:ilvl w:val="4"/>
          <w:numId w:val="6"/>
        </w:numPr>
        <w:spacing w:before="0"/>
        <w:ind w:left="1276" w:hanging="1276"/>
        <w:rPr>
          <w:ins w:id="188" w:author="suhwan" w:date="2013-09-23T14:54:00Z"/>
          <w:rFonts w:eastAsia="맑은 고딕"/>
          <w:lang w:eastAsia="ko-KR"/>
        </w:rPr>
      </w:pPr>
      <w:ins w:id="189" w:author="suhwan" w:date="2013-09-23T14:54:00Z">
        <w:r w:rsidRPr="00D62650">
          <w:rPr>
            <w:rFonts w:eastAsia="맑은 고딕"/>
            <w:lang w:eastAsia="ko-KR"/>
          </w:rPr>
          <w:t>∆</w:t>
        </w:r>
        <w:r w:rsidRPr="00D62650">
          <w:rPr>
            <w:rFonts w:eastAsia="맑은 고딕" w:hint="eastAsia"/>
            <w:lang w:eastAsia="ko-KR"/>
          </w:rPr>
          <w:t xml:space="preserve">TIB and </w:t>
        </w:r>
        <w:r w:rsidRPr="00D62650">
          <w:rPr>
            <w:rFonts w:eastAsia="맑은 고딕"/>
            <w:lang w:eastAsia="ko-KR"/>
          </w:rPr>
          <w:t>∆</w:t>
        </w:r>
        <w:r w:rsidRPr="00D62650">
          <w:rPr>
            <w:rFonts w:eastAsia="맑은 고딕" w:hint="eastAsia"/>
            <w:lang w:eastAsia="ko-KR"/>
          </w:rPr>
          <w:t>RIB values</w:t>
        </w:r>
      </w:ins>
    </w:p>
    <w:p w:rsidR="00D62650" w:rsidRPr="00173DC7" w:rsidRDefault="00D62650" w:rsidP="00D62650">
      <w:pPr>
        <w:rPr>
          <w:ins w:id="190" w:author="suhwan" w:date="2013-09-23T14:54:00Z"/>
          <w:lang w:val="en-US"/>
        </w:rPr>
      </w:pPr>
      <w:ins w:id="191" w:author="suhwan" w:date="2013-09-23T14:54:00Z">
        <w:r w:rsidRPr="00173DC7">
          <w:rPr>
            <w:rFonts w:hint="eastAsia"/>
            <w:lang w:val="en-US"/>
          </w:rPr>
          <w:t>For the class A1 UE with 2ULs</w:t>
        </w:r>
        <w:r>
          <w:rPr>
            <w:rFonts w:eastAsiaTheme="minorEastAsia" w:hint="eastAsia"/>
            <w:lang w:val="en-US" w:eastAsia="ko-KR"/>
          </w:rPr>
          <w:t xml:space="preserve"> simultaneous transmission</w:t>
        </w:r>
        <w:r w:rsidRPr="00173DC7">
          <w:rPr>
            <w:rFonts w:hint="eastAsia"/>
            <w:lang w:val="en-US"/>
          </w:rPr>
          <w:t>, additional insertion loss</w:t>
        </w:r>
      </w:ins>
      <w:ins w:id="192" w:author="suhwan" w:date="2013-09-30T13:32:00Z">
        <w:r w:rsidR="006A3D95">
          <w:rPr>
            <w:rFonts w:eastAsiaTheme="minorEastAsia" w:hint="eastAsia"/>
            <w:lang w:val="en-US" w:eastAsia="ko-KR"/>
          </w:rPr>
          <w:t xml:space="preserve"> is</w:t>
        </w:r>
      </w:ins>
      <w:ins w:id="193" w:author="suhwan" w:date="2013-09-23T14:54:00Z">
        <w:r w:rsidR="006A3D95">
          <w:rPr>
            <w:rFonts w:hint="eastAsia"/>
            <w:lang w:val="en-US"/>
          </w:rPr>
          <w:t xml:space="preserve"> introduce</w:t>
        </w:r>
      </w:ins>
      <w:ins w:id="194" w:author="suhwan" w:date="2013-09-30T13:32:00Z">
        <w:r w:rsidR="006A3D95">
          <w:rPr>
            <w:rFonts w:eastAsiaTheme="minorEastAsia" w:hint="eastAsia"/>
            <w:lang w:val="en-US" w:eastAsia="ko-KR"/>
          </w:rPr>
          <w:t>d</w:t>
        </w:r>
      </w:ins>
      <w:ins w:id="195" w:author="suhwan" w:date="2013-09-23T14:54:00Z">
        <w:r w:rsidRPr="00173DC7">
          <w:rPr>
            <w:rFonts w:hint="eastAsia"/>
            <w:lang w:val="en-US"/>
          </w:rPr>
          <w:t xml:space="preserve"> by diplexer, which can impact to the maximum output power and reference sensitivity level. </w:t>
        </w:r>
        <w:r w:rsidRPr="00173DC7">
          <w:rPr>
            <w:lang w:val="en-US"/>
          </w:rPr>
          <w:t>G</w:t>
        </w:r>
        <w:r w:rsidRPr="00173DC7">
          <w:rPr>
            <w:rFonts w:hint="eastAsia"/>
            <w:lang w:val="en-US"/>
          </w:rPr>
          <w:t>enerated</w:t>
        </w:r>
        <w:r>
          <w:rPr>
            <w:rFonts w:eastAsiaTheme="minorEastAsia" w:hint="eastAsia"/>
            <w:lang w:val="en-US" w:eastAsia="ko-KR"/>
          </w:rPr>
          <w:t xml:space="preserve"> IMD products and harmonics from 2UL inter-band CA 1A-5A UE do not impact </w:t>
        </w:r>
      </w:ins>
      <w:ins w:id="196" w:author="suhwan" w:date="2013-09-30T13:33:00Z">
        <w:r w:rsidR="006A3D95">
          <w:rPr>
            <w:rFonts w:eastAsiaTheme="minorEastAsia" w:hint="eastAsia"/>
            <w:lang w:val="en-US" w:eastAsia="ko-KR"/>
          </w:rPr>
          <w:t xml:space="preserve">to its </w:t>
        </w:r>
      </w:ins>
      <w:ins w:id="197" w:author="suhwan" w:date="2013-09-23T14:54:00Z">
        <w:r>
          <w:rPr>
            <w:rFonts w:eastAsiaTheme="minorEastAsia" w:hint="eastAsia"/>
            <w:lang w:val="en-US" w:eastAsia="ko-KR"/>
          </w:rPr>
          <w:t>own DL frequency bands.</w:t>
        </w:r>
        <w:r w:rsidRPr="00DA6784">
          <w:rPr>
            <w:lang w:val="en-US"/>
          </w:rPr>
          <w:t xml:space="preserve"> The insertion loss of the </w:t>
        </w:r>
        <w:r>
          <w:rPr>
            <w:rFonts w:eastAsiaTheme="minorEastAsia" w:hint="eastAsia"/>
            <w:lang w:val="en-US" w:eastAsia="ko-KR"/>
          </w:rPr>
          <w:t>d</w:t>
        </w:r>
        <w:r w:rsidRPr="00173DC7">
          <w:rPr>
            <w:rFonts w:hint="eastAsia"/>
            <w:lang w:val="en-US"/>
          </w:rPr>
          <w:t>iplexer</w:t>
        </w:r>
        <w:r>
          <w:rPr>
            <w:lang w:val="en-US"/>
          </w:rPr>
          <w:t xml:space="preserve"> has been reported by the </w:t>
        </w:r>
        <w:r w:rsidRPr="00173DC7">
          <w:rPr>
            <w:rFonts w:hint="eastAsia"/>
            <w:lang w:val="en-US"/>
          </w:rPr>
          <w:t>RF filter</w:t>
        </w:r>
        <w:r w:rsidRPr="00DA6784">
          <w:rPr>
            <w:lang w:val="en-US"/>
          </w:rPr>
          <w:t xml:space="preserve"> vendor</w:t>
        </w:r>
        <w:r w:rsidRPr="00173DC7">
          <w:rPr>
            <w:rFonts w:hint="eastAsia"/>
            <w:lang w:val="en-US"/>
          </w:rPr>
          <w:t>s</w:t>
        </w:r>
        <w:r w:rsidRPr="00DA6784">
          <w:rPr>
            <w:lang w:val="en-US"/>
          </w:rPr>
          <w:t xml:space="preserve"> </w:t>
        </w:r>
        <w:r w:rsidRPr="00173DC7">
          <w:rPr>
            <w:rFonts w:hint="eastAsia"/>
            <w:lang w:val="en-US"/>
          </w:rPr>
          <w:t>as follow</w:t>
        </w:r>
      </w:ins>
      <w:ins w:id="198" w:author="suhwan" w:date="2013-09-30T13:33:00Z">
        <w:r w:rsidR="006A3D95">
          <w:rPr>
            <w:rFonts w:eastAsiaTheme="minorEastAsia" w:hint="eastAsia"/>
            <w:lang w:val="en-US" w:eastAsia="ko-KR"/>
          </w:rPr>
          <w:t>ing</w:t>
        </w:r>
      </w:ins>
      <w:ins w:id="199" w:author="suhwan" w:date="2013-09-23T14:54:00Z">
        <w:r w:rsidR="006A3D95">
          <w:rPr>
            <w:rFonts w:hint="eastAsia"/>
            <w:lang w:val="en-US"/>
          </w:rPr>
          <w:t xml:space="preserve"> </w:t>
        </w:r>
      </w:ins>
      <w:ins w:id="200" w:author="suhwan" w:date="2013-09-30T13:33:00Z">
        <w:r w:rsidR="006A3D95">
          <w:rPr>
            <w:rFonts w:eastAsiaTheme="minorEastAsia" w:hint="eastAsia"/>
            <w:lang w:val="en-US" w:eastAsia="ko-KR"/>
          </w:rPr>
          <w:t>T</w:t>
        </w:r>
      </w:ins>
      <w:ins w:id="201" w:author="suhwan" w:date="2013-09-23T14:54:00Z">
        <w:r w:rsidRPr="00173DC7">
          <w:rPr>
            <w:rFonts w:hint="eastAsia"/>
            <w:lang w:val="en-US"/>
          </w:rPr>
          <w:t>able 6.2.1.1.3-1.</w:t>
        </w:r>
        <w:r w:rsidRPr="00DA6784">
          <w:rPr>
            <w:lang w:val="en-US"/>
          </w:rPr>
          <w:t xml:space="preserve"> </w:t>
        </w:r>
      </w:ins>
    </w:p>
    <w:p w:rsidR="00D62650" w:rsidRPr="00DA6784" w:rsidRDefault="00D62650" w:rsidP="00D62650">
      <w:pPr>
        <w:pStyle w:val="TH"/>
        <w:rPr>
          <w:ins w:id="202" w:author="suhwan" w:date="2013-09-23T14:54:00Z"/>
          <w:lang w:val="en-US" w:eastAsia="ko-KR"/>
        </w:rPr>
      </w:pPr>
      <w:ins w:id="203" w:author="suhwan" w:date="2013-09-23T14:54: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sidRPr="00DA6784">
          <w:rPr>
            <w:lang w:val="en-US"/>
          </w:rPr>
          <w:t>-</w:t>
        </w:r>
        <w:r w:rsidRPr="00DA6784">
          <w:rPr>
            <w:lang w:val="en-US" w:eastAsia="zh-CN"/>
          </w:rPr>
          <w:t>1</w:t>
        </w:r>
        <w:r w:rsidRPr="00DA6784">
          <w:rPr>
            <w:lang w:val="en-US"/>
          </w:rPr>
          <w:t xml:space="preserve">: </w:t>
        </w:r>
        <w:r>
          <w:rPr>
            <w:lang w:val="en-US"/>
          </w:rPr>
          <w:t xml:space="preserve">Reported ILs for </w:t>
        </w:r>
        <w:r>
          <w:rPr>
            <w:rFonts w:hint="eastAsia"/>
            <w:lang w:val="en-US" w:eastAsia="ko-KR"/>
          </w:rPr>
          <w:t xml:space="preserve">CA_1A-5A </w:t>
        </w:r>
        <w:r>
          <w:rPr>
            <w:lang w:val="en-US"/>
          </w:rPr>
          <w:t>diplexer</w:t>
        </w:r>
      </w:ins>
    </w:p>
    <w:tbl>
      <w:tblPr>
        <w:tblStyle w:val="ac"/>
        <w:tblW w:w="9245" w:type="dxa"/>
        <w:jc w:val="center"/>
        <w:tblLook w:val="01E0"/>
      </w:tblPr>
      <w:tblGrid>
        <w:gridCol w:w="1897"/>
        <w:gridCol w:w="1484"/>
        <w:gridCol w:w="1484"/>
        <w:gridCol w:w="1484"/>
        <w:gridCol w:w="1412"/>
        <w:gridCol w:w="1484"/>
      </w:tblGrid>
      <w:tr w:rsidR="00D62650" w:rsidRPr="00DA6784" w:rsidTr="000B6177">
        <w:trPr>
          <w:trHeight w:val="227"/>
          <w:jc w:val="center"/>
          <w:ins w:id="204" w:author="suhwan" w:date="2013-09-23T14:54:00Z"/>
        </w:trPr>
        <w:tc>
          <w:tcPr>
            <w:tcW w:w="1897" w:type="dxa"/>
          </w:tcPr>
          <w:p w:rsidR="00D62650" w:rsidRPr="00DA6784" w:rsidRDefault="00D62650" w:rsidP="000B6177">
            <w:pPr>
              <w:pStyle w:val="TAH"/>
              <w:rPr>
                <w:ins w:id="205" w:author="suhwan" w:date="2013-09-23T14:54:00Z"/>
                <w:lang w:val="en-US"/>
              </w:rPr>
            </w:pPr>
            <w:ins w:id="206" w:author="suhwan" w:date="2013-09-23T14:54:00Z">
              <w:r w:rsidRPr="00DA6784">
                <w:rPr>
                  <w:lang w:val="en-US"/>
                </w:rPr>
                <w:t>E-UTRA bands</w:t>
              </w:r>
            </w:ins>
          </w:p>
        </w:tc>
        <w:tc>
          <w:tcPr>
            <w:tcW w:w="1484" w:type="dxa"/>
          </w:tcPr>
          <w:p w:rsidR="00D62650" w:rsidRPr="00DA6784" w:rsidRDefault="00D62650" w:rsidP="000B6177">
            <w:pPr>
              <w:pStyle w:val="TAH"/>
              <w:rPr>
                <w:ins w:id="207" w:author="suhwan" w:date="2013-09-23T14:54:00Z"/>
                <w:lang w:val="en-US"/>
              </w:rPr>
            </w:pPr>
            <w:ins w:id="208" w:author="suhwan" w:date="2013-09-23T14:54:00Z">
              <w:r w:rsidRPr="00DA6784">
                <w:rPr>
                  <w:lang w:val="en-US"/>
                </w:rPr>
                <w:t>IL (dB)</w:t>
              </w:r>
            </w:ins>
          </w:p>
        </w:tc>
        <w:tc>
          <w:tcPr>
            <w:tcW w:w="1484" w:type="dxa"/>
          </w:tcPr>
          <w:p w:rsidR="00D62650" w:rsidRPr="00DA6784" w:rsidRDefault="00D62650" w:rsidP="000B6177">
            <w:pPr>
              <w:pStyle w:val="TAH"/>
              <w:rPr>
                <w:ins w:id="209" w:author="suhwan" w:date="2013-09-23T14:54:00Z"/>
                <w:lang w:val="en-US"/>
              </w:rPr>
            </w:pPr>
            <w:ins w:id="210" w:author="suhwan" w:date="2013-09-23T14:54:00Z">
              <w:r w:rsidRPr="00DA6784">
                <w:rPr>
                  <w:lang w:val="en-US"/>
                </w:rPr>
                <w:t>IL (dB)</w:t>
              </w:r>
            </w:ins>
          </w:p>
        </w:tc>
        <w:tc>
          <w:tcPr>
            <w:tcW w:w="1484" w:type="dxa"/>
          </w:tcPr>
          <w:p w:rsidR="00D62650" w:rsidRPr="00DA6784" w:rsidRDefault="00D62650" w:rsidP="000B6177">
            <w:pPr>
              <w:pStyle w:val="TAH"/>
              <w:rPr>
                <w:ins w:id="211" w:author="suhwan" w:date="2013-09-23T14:54:00Z"/>
                <w:lang w:val="en-US"/>
              </w:rPr>
            </w:pPr>
            <w:ins w:id="212" w:author="suhwan" w:date="2013-09-23T14:54:00Z">
              <w:r w:rsidRPr="00DA6784">
                <w:rPr>
                  <w:lang w:val="en-US"/>
                </w:rPr>
                <w:t>IL (dB)</w:t>
              </w:r>
            </w:ins>
          </w:p>
        </w:tc>
        <w:tc>
          <w:tcPr>
            <w:tcW w:w="1412" w:type="dxa"/>
          </w:tcPr>
          <w:p w:rsidR="00D62650" w:rsidRPr="00DA6784" w:rsidRDefault="00D62650" w:rsidP="000B6177">
            <w:pPr>
              <w:pStyle w:val="TAH"/>
              <w:rPr>
                <w:ins w:id="213" w:author="suhwan" w:date="2013-09-23T14:54:00Z"/>
                <w:lang w:val="en-US"/>
              </w:rPr>
            </w:pPr>
            <w:ins w:id="214" w:author="suhwan" w:date="2013-09-23T14:54:00Z">
              <w:r w:rsidRPr="00DA6784">
                <w:rPr>
                  <w:lang w:val="en-US"/>
                </w:rPr>
                <w:t>IL (dB)</w:t>
              </w:r>
            </w:ins>
          </w:p>
        </w:tc>
        <w:tc>
          <w:tcPr>
            <w:tcW w:w="1484" w:type="dxa"/>
          </w:tcPr>
          <w:p w:rsidR="00D62650" w:rsidRPr="00DA6784" w:rsidRDefault="00D62650" w:rsidP="000B6177">
            <w:pPr>
              <w:pStyle w:val="TAH"/>
              <w:rPr>
                <w:ins w:id="215" w:author="suhwan" w:date="2013-09-23T14:54:00Z"/>
                <w:lang w:val="en-US"/>
              </w:rPr>
            </w:pPr>
            <w:ins w:id="216" w:author="suhwan" w:date="2013-09-23T14:54:00Z">
              <w:r w:rsidRPr="00DA6784">
                <w:rPr>
                  <w:lang w:val="en-US"/>
                </w:rPr>
                <w:t>IL (dB)</w:t>
              </w:r>
            </w:ins>
          </w:p>
        </w:tc>
      </w:tr>
      <w:tr w:rsidR="00D62650" w:rsidRPr="00DA6784" w:rsidTr="000B6177">
        <w:trPr>
          <w:trHeight w:val="227"/>
          <w:jc w:val="center"/>
          <w:ins w:id="217" w:author="suhwan" w:date="2013-09-23T14:54:00Z"/>
        </w:trPr>
        <w:tc>
          <w:tcPr>
            <w:tcW w:w="1897" w:type="dxa"/>
          </w:tcPr>
          <w:p w:rsidR="00D62650" w:rsidRPr="004B3D77" w:rsidRDefault="00D62650" w:rsidP="000B6177">
            <w:pPr>
              <w:pStyle w:val="TAC"/>
              <w:rPr>
                <w:ins w:id="218" w:author="suhwan" w:date="2013-09-23T14:54:00Z"/>
                <w:rFonts w:eastAsiaTheme="minorEastAsia"/>
                <w:lang w:val="en-US" w:eastAsia="ko-KR"/>
              </w:rPr>
            </w:pPr>
            <w:ins w:id="219" w:author="suhwan" w:date="2013-09-23T14:54:00Z">
              <w:r>
                <w:rPr>
                  <w:rFonts w:eastAsiaTheme="minorEastAsia" w:hint="eastAsia"/>
                  <w:lang w:val="en-US" w:eastAsia="ko-KR"/>
                </w:rPr>
                <w:t>1</w:t>
              </w:r>
            </w:ins>
          </w:p>
        </w:tc>
        <w:tc>
          <w:tcPr>
            <w:tcW w:w="1484" w:type="dxa"/>
          </w:tcPr>
          <w:p w:rsidR="00D62650" w:rsidRPr="004B3D77" w:rsidRDefault="00D62650" w:rsidP="000B6177">
            <w:pPr>
              <w:pStyle w:val="TAC"/>
              <w:rPr>
                <w:ins w:id="220" w:author="suhwan" w:date="2013-09-23T14:54:00Z"/>
                <w:rFonts w:eastAsiaTheme="minorEastAsia"/>
                <w:lang w:val="en-US" w:eastAsia="ko-KR"/>
              </w:rPr>
            </w:pPr>
            <w:ins w:id="221" w:author="suhwan" w:date="2013-09-23T14:54:00Z">
              <w:r>
                <w:rPr>
                  <w:lang w:val="en-US"/>
                </w:rPr>
                <w:t>0.</w:t>
              </w:r>
              <w:r w:rsidRPr="00DA6784">
                <w:rPr>
                  <w:lang w:val="en-US"/>
                </w:rPr>
                <w:t>3</w:t>
              </w:r>
              <w:r>
                <w:rPr>
                  <w:rFonts w:eastAsiaTheme="minorEastAsia" w:hint="eastAsia"/>
                  <w:lang w:val="en-US" w:eastAsia="ko-KR"/>
                </w:rPr>
                <w:t>8</w:t>
              </w:r>
            </w:ins>
          </w:p>
        </w:tc>
        <w:tc>
          <w:tcPr>
            <w:tcW w:w="1484" w:type="dxa"/>
          </w:tcPr>
          <w:p w:rsidR="00D62650" w:rsidRPr="004B3D77" w:rsidRDefault="00D62650" w:rsidP="000B6177">
            <w:pPr>
              <w:pStyle w:val="TAC"/>
              <w:rPr>
                <w:ins w:id="222" w:author="suhwan" w:date="2013-09-23T14:54:00Z"/>
                <w:rFonts w:eastAsiaTheme="minorEastAsia"/>
                <w:lang w:val="en-US" w:eastAsia="ko-KR"/>
              </w:rPr>
            </w:pPr>
            <w:ins w:id="223" w:author="suhwan" w:date="2013-09-23T14:54:00Z">
              <w:r>
                <w:rPr>
                  <w:lang w:val="en-US"/>
                </w:rPr>
                <w:t>0.</w:t>
              </w:r>
              <w:r>
                <w:rPr>
                  <w:rFonts w:eastAsiaTheme="minorEastAsia" w:hint="eastAsia"/>
                  <w:lang w:val="en-US" w:eastAsia="ko-KR"/>
                </w:rPr>
                <w:t>66</w:t>
              </w:r>
            </w:ins>
          </w:p>
        </w:tc>
        <w:tc>
          <w:tcPr>
            <w:tcW w:w="1484" w:type="dxa"/>
          </w:tcPr>
          <w:p w:rsidR="00D62650" w:rsidRPr="004B3D77" w:rsidRDefault="00D62650" w:rsidP="000B6177">
            <w:pPr>
              <w:pStyle w:val="TAC"/>
              <w:rPr>
                <w:ins w:id="224" w:author="suhwan" w:date="2013-09-23T14:54:00Z"/>
                <w:rFonts w:eastAsiaTheme="minorEastAsia"/>
                <w:lang w:val="en-US" w:eastAsia="ko-KR"/>
              </w:rPr>
            </w:pPr>
            <w:ins w:id="225" w:author="suhwan" w:date="2013-09-23T14:54:00Z">
              <w:r w:rsidRPr="00DA6784">
                <w:rPr>
                  <w:lang w:val="en-US"/>
                </w:rPr>
                <w:t>0.5</w:t>
              </w:r>
              <w:r>
                <w:rPr>
                  <w:rFonts w:eastAsiaTheme="minorEastAsia" w:hint="eastAsia"/>
                  <w:lang w:val="en-US" w:eastAsia="ko-KR"/>
                </w:rPr>
                <w:t>3</w:t>
              </w:r>
            </w:ins>
          </w:p>
        </w:tc>
        <w:tc>
          <w:tcPr>
            <w:tcW w:w="1412" w:type="dxa"/>
          </w:tcPr>
          <w:p w:rsidR="00D62650" w:rsidRDefault="00D62650" w:rsidP="000B6177">
            <w:pPr>
              <w:pStyle w:val="TAC"/>
              <w:rPr>
                <w:ins w:id="226" w:author="suhwan" w:date="2013-09-23T14:54:00Z"/>
                <w:lang w:val="en-US"/>
              </w:rPr>
            </w:pPr>
            <w:ins w:id="227" w:author="suhwan" w:date="2013-09-23T14:54:00Z">
              <w:r>
                <w:rPr>
                  <w:lang w:val="en-US"/>
                </w:rPr>
                <w:t>0.</w:t>
              </w:r>
              <w:r>
                <w:rPr>
                  <w:rFonts w:eastAsiaTheme="minorEastAsia" w:hint="eastAsia"/>
                  <w:lang w:val="en-US" w:eastAsia="ko-KR"/>
                </w:rPr>
                <w:t>41</w:t>
              </w:r>
            </w:ins>
          </w:p>
        </w:tc>
        <w:tc>
          <w:tcPr>
            <w:tcW w:w="1484" w:type="dxa"/>
          </w:tcPr>
          <w:p w:rsidR="00D62650" w:rsidRPr="004B3D77" w:rsidRDefault="00D62650" w:rsidP="000B6177">
            <w:pPr>
              <w:pStyle w:val="TAC"/>
              <w:rPr>
                <w:ins w:id="228" w:author="suhwan" w:date="2013-09-23T14:54:00Z"/>
                <w:rFonts w:eastAsiaTheme="minorEastAsia"/>
                <w:lang w:val="en-US" w:eastAsia="ko-KR"/>
              </w:rPr>
            </w:pPr>
            <w:ins w:id="229" w:author="suhwan" w:date="2013-09-23T14:54:00Z">
              <w:r>
                <w:rPr>
                  <w:lang w:val="en-US"/>
                </w:rPr>
                <w:t>0.</w:t>
              </w:r>
              <w:r>
                <w:rPr>
                  <w:rFonts w:eastAsiaTheme="minorEastAsia" w:hint="eastAsia"/>
                  <w:lang w:val="en-US" w:eastAsia="ko-KR"/>
                </w:rPr>
                <w:t>45</w:t>
              </w:r>
            </w:ins>
          </w:p>
        </w:tc>
      </w:tr>
      <w:tr w:rsidR="00D62650" w:rsidRPr="00DA6784" w:rsidTr="000B6177">
        <w:trPr>
          <w:trHeight w:val="227"/>
          <w:jc w:val="center"/>
          <w:ins w:id="230" w:author="suhwan" w:date="2013-09-23T14:54:00Z"/>
        </w:trPr>
        <w:tc>
          <w:tcPr>
            <w:tcW w:w="1897" w:type="dxa"/>
          </w:tcPr>
          <w:p w:rsidR="00D62650" w:rsidRPr="004B3D77" w:rsidRDefault="00D62650" w:rsidP="000B6177">
            <w:pPr>
              <w:pStyle w:val="TAC"/>
              <w:rPr>
                <w:ins w:id="231" w:author="suhwan" w:date="2013-09-23T14:54:00Z"/>
                <w:rFonts w:eastAsiaTheme="minorEastAsia"/>
                <w:lang w:val="en-US" w:eastAsia="ko-KR"/>
              </w:rPr>
            </w:pPr>
            <w:ins w:id="232" w:author="suhwan" w:date="2013-09-23T14:54:00Z">
              <w:r>
                <w:rPr>
                  <w:rFonts w:eastAsiaTheme="minorEastAsia" w:hint="eastAsia"/>
                  <w:lang w:val="en-US" w:eastAsia="ko-KR"/>
                </w:rPr>
                <w:t>5</w:t>
              </w:r>
            </w:ins>
          </w:p>
        </w:tc>
        <w:tc>
          <w:tcPr>
            <w:tcW w:w="1484" w:type="dxa"/>
          </w:tcPr>
          <w:p w:rsidR="00D62650" w:rsidRPr="004B3D77" w:rsidRDefault="00D62650" w:rsidP="000B6177">
            <w:pPr>
              <w:pStyle w:val="TAC"/>
              <w:rPr>
                <w:ins w:id="233" w:author="suhwan" w:date="2013-09-23T14:54:00Z"/>
                <w:rFonts w:eastAsiaTheme="minorEastAsia"/>
                <w:lang w:val="en-US" w:eastAsia="ko-KR"/>
              </w:rPr>
            </w:pPr>
            <w:ins w:id="234" w:author="suhwan" w:date="2013-09-23T14:54:00Z">
              <w:r>
                <w:rPr>
                  <w:rFonts w:eastAsiaTheme="minorEastAsia" w:hint="eastAsia"/>
                  <w:lang w:val="en-US" w:eastAsia="ko-KR"/>
                </w:rPr>
                <w:t>0.36</w:t>
              </w:r>
            </w:ins>
          </w:p>
        </w:tc>
        <w:tc>
          <w:tcPr>
            <w:tcW w:w="1484" w:type="dxa"/>
          </w:tcPr>
          <w:p w:rsidR="00D62650" w:rsidRPr="004B3D77" w:rsidRDefault="00D62650" w:rsidP="000B6177">
            <w:pPr>
              <w:pStyle w:val="TAC"/>
              <w:rPr>
                <w:ins w:id="235" w:author="suhwan" w:date="2013-09-23T14:54:00Z"/>
                <w:rFonts w:eastAsiaTheme="minorEastAsia"/>
                <w:lang w:val="en-US" w:eastAsia="ko-KR"/>
              </w:rPr>
            </w:pPr>
            <w:ins w:id="236" w:author="suhwan" w:date="2013-09-23T14:54:00Z">
              <w:r>
                <w:rPr>
                  <w:lang w:val="en-US"/>
                </w:rPr>
                <w:t>0.</w:t>
              </w:r>
              <w:r>
                <w:rPr>
                  <w:rFonts w:eastAsiaTheme="minorEastAsia" w:hint="eastAsia"/>
                  <w:lang w:val="en-US" w:eastAsia="ko-KR"/>
                </w:rPr>
                <w:t>49</w:t>
              </w:r>
            </w:ins>
          </w:p>
        </w:tc>
        <w:tc>
          <w:tcPr>
            <w:tcW w:w="1484" w:type="dxa"/>
          </w:tcPr>
          <w:p w:rsidR="00D62650" w:rsidRPr="004B3D77" w:rsidRDefault="00D62650" w:rsidP="000B6177">
            <w:pPr>
              <w:pStyle w:val="TAC"/>
              <w:rPr>
                <w:ins w:id="237" w:author="suhwan" w:date="2013-09-23T14:54:00Z"/>
                <w:rFonts w:eastAsiaTheme="minorEastAsia"/>
                <w:lang w:val="en-US" w:eastAsia="ko-KR"/>
              </w:rPr>
            </w:pPr>
            <w:ins w:id="238" w:author="suhwan" w:date="2013-09-23T14:54:00Z">
              <w:r w:rsidRPr="00DA6784">
                <w:rPr>
                  <w:lang w:val="en-US"/>
                </w:rPr>
                <w:t>0.4</w:t>
              </w:r>
              <w:r>
                <w:rPr>
                  <w:rFonts w:eastAsiaTheme="minorEastAsia" w:hint="eastAsia"/>
                  <w:lang w:val="en-US" w:eastAsia="ko-KR"/>
                </w:rPr>
                <w:t>5</w:t>
              </w:r>
            </w:ins>
          </w:p>
        </w:tc>
        <w:tc>
          <w:tcPr>
            <w:tcW w:w="1412" w:type="dxa"/>
          </w:tcPr>
          <w:p w:rsidR="00D62650" w:rsidRPr="004B3D77" w:rsidRDefault="00D62650" w:rsidP="000B6177">
            <w:pPr>
              <w:pStyle w:val="TAC"/>
              <w:rPr>
                <w:ins w:id="239" w:author="suhwan" w:date="2013-09-23T14:54:00Z"/>
                <w:rFonts w:eastAsiaTheme="minorEastAsia"/>
                <w:lang w:val="en-US" w:eastAsia="ko-KR"/>
              </w:rPr>
            </w:pPr>
            <w:ins w:id="240" w:author="suhwan" w:date="2013-09-23T14:54:00Z">
              <w:r>
                <w:rPr>
                  <w:rFonts w:eastAsiaTheme="minorEastAsia" w:hint="eastAsia"/>
                  <w:lang w:val="en-US" w:eastAsia="ko-KR"/>
                </w:rPr>
                <w:t>0</w:t>
              </w:r>
              <w:r w:rsidRPr="00DA6784">
                <w:rPr>
                  <w:lang w:val="en-US"/>
                </w:rPr>
                <w:t>.</w:t>
              </w:r>
              <w:r>
                <w:rPr>
                  <w:rFonts w:eastAsiaTheme="minorEastAsia" w:hint="eastAsia"/>
                  <w:lang w:val="en-US" w:eastAsia="ko-KR"/>
                </w:rPr>
                <w:t>35</w:t>
              </w:r>
            </w:ins>
          </w:p>
        </w:tc>
        <w:tc>
          <w:tcPr>
            <w:tcW w:w="1484" w:type="dxa"/>
          </w:tcPr>
          <w:p w:rsidR="00D62650" w:rsidRPr="004B3D77" w:rsidRDefault="00D62650" w:rsidP="000B6177">
            <w:pPr>
              <w:pStyle w:val="TAC"/>
              <w:rPr>
                <w:ins w:id="241" w:author="suhwan" w:date="2013-09-23T14:54:00Z"/>
                <w:rFonts w:eastAsiaTheme="minorEastAsia"/>
                <w:lang w:val="en-US" w:eastAsia="ko-KR"/>
              </w:rPr>
            </w:pPr>
            <w:ins w:id="242" w:author="suhwan" w:date="2013-09-23T14:54:00Z">
              <w:r>
                <w:rPr>
                  <w:rFonts w:eastAsiaTheme="minorEastAsia" w:hint="eastAsia"/>
                  <w:lang w:val="en-US" w:eastAsia="ko-KR"/>
                </w:rPr>
                <w:t>0</w:t>
              </w:r>
              <w:r>
                <w:rPr>
                  <w:lang w:val="en-US"/>
                </w:rPr>
                <w:t>.</w:t>
              </w:r>
              <w:r>
                <w:rPr>
                  <w:rFonts w:eastAsiaTheme="minorEastAsia" w:hint="eastAsia"/>
                  <w:lang w:val="en-US" w:eastAsia="ko-KR"/>
                </w:rPr>
                <w:t>3</w:t>
              </w:r>
            </w:ins>
          </w:p>
        </w:tc>
      </w:tr>
    </w:tbl>
    <w:p w:rsidR="00D62650" w:rsidRPr="004B3D77" w:rsidRDefault="00D62650" w:rsidP="00D62650">
      <w:pPr>
        <w:rPr>
          <w:ins w:id="243" w:author="suhwan" w:date="2013-09-23T14:54:00Z"/>
          <w:rFonts w:eastAsiaTheme="minorEastAsia"/>
          <w:lang w:val="en-US" w:eastAsia="ko-KR"/>
        </w:rPr>
      </w:pPr>
      <w:ins w:id="244" w:author="suhwan" w:date="2013-09-23T14:54:00Z">
        <w:r>
          <w:rPr>
            <w:rFonts w:eastAsiaTheme="minorEastAsia" w:hint="eastAsia"/>
            <w:vanish/>
            <w:lang w:val="en-US" w:eastAsia="ko-KR"/>
          </w:rPr>
          <w:cr/>
          <w:t>086</w:t>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ins>
    </w:p>
    <w:p w:rsidR="00D62650" w:rsidRPr="006A3D95" w:rsidRDefault="00D62650" w:rsidP="00D62650">
      <w:pPr>
        <w:rPr>
          <w:ins w:id="245" w:author="suhwan" w:date="2013-09-23T14:54:00Z"/>
          <w:rFonts w:eastAsiaTheme="minorEastAsia" w:hint="eastAsia"/>
          <w:lang w:val="en-US" w:eastAsia="ko-KR"/>
        </w:rPr>
      </w:pPr>
      <w:ins w:id="246" w:author="suhwan" w:date="2013-09-23T14:54:00Z">
        <w:r w:rsidRPr="00DA6784">
          <w:rPr>
            <w:lang w:val="en-US"/>
          </w:rPr>
          <w:t xml:space="preserve">For the reported IL values there was no or only marginal difference for the Tx/Rx paths reported. </w:t>
        </w:r>
      </w:ins>
      <w:ins w:id="247" w:author="suhwan" w:date="2013-09-30T13:34:00Z">
        <w:r w:rsidR="006A3D95">
          <w:rPr>
            <w:rFonts w:eastAsiaTheme="minorEastAsia" w:hint="eastAsia"/>
            <w:lang w:val="en-US" w:eastAsia="ko-KR"/>
          </w:rPr>
          <w:t>Table 6.2.1.1.3-2 shows</w:t>
        </w:r>
      </w:ins>
      <w:ins w:id="248" w:author="suhwan" w:date="2013-09-23T14:54:00Z">
        <w:r w:rsidR="006A3D95">
          <w:rPr>
            <w:lang w:val="en-US"/>
          </w:rPr>
          <w:t xml:space="preserve"> the average I</w:t>
        </w:r>
      </w:ins>
      <w:ins w:id="249" w:author="suhwan" w:date="2013-09-30T13:34:00Z">
        <w:r w:rsidR="006A3D95">
          <w:rPr>
            <w:rFonts w:eastAsiaTheme="minorEastAsia" w:hint="eastAsia"/>
            <w:lang w:val="en-US" w:eastAsia="ko-KR"/>
          </w:rPr>
          <w:t>L</w:t>
        </w:r>
      </w:ins>
    </w:p>
    <w:p w:rsidR="00D62650" w:rsidRPr="00DA6784" w:rsidRDefault="00D62650" w:rsidP="00D62650">
      <w:pPr>
        <w:pStyle w:val="TH"/>
        <w:rPr>
          <w:ins w:id="250" w:author="suhwan" w:date="2013-09-23T14:54:00Z"/>
          <w:lang w:val="en-US" w:eastAsia="ko-KR"/>
        </w:rPr>
      </w:pPr>
      <w:ins w:id="251" w:author="suhwan" w:date="2013-09-23T14:54:00Z">
        <w:r>
          <w:rPr>
            <w:lang w:val="en-US"/>
          </w:rPr>
          <w:t>Table 6.</w:t>
        </w:r>
        <w:r>
          <w:rPr>
            <w:rFonts w:hint="eastAsia"/>
            <w:lang w:val="en-US" w:eastAsia="ko-KR"/>
          </w:rPr>
          <w:t>2</w:t>
        </w:r>
        <w:r>
          <w:rPr>
            <w:lang w:val="en-US"/>
          </w:rPr>
          <w:t>.1.1.</w:t>
        </w:r>
        <w:r>
          <w:rPr>
            <w:rFonts w:hint="eastAsia"/>
            <w:lang w:val="en-US" w:eastAsia="ko-KR"/>
          </w:rPr>
          <w:t>3</w:t>
        </w:r>
        <w:r w:rsidRPr="00DA6784">
          <w:rPr>
            <w:lang w:val="en-US"/>
          </w:rPr>
          <w:t xml:space="preserve">-2: Average </w:t>
        </w:r>
        <w:proofErr w:type="gramStart"/>
        <w:r w:rsidRPr="00DA6784">
          <w:rPr>
            <w:lang w:val="en-US"/>
          </w:rPr>
          <w:t>Tx</w:t>
        </w:r>
        <w:proofErr w:type="gramEnd"/>
        <w:r w:rsidRPr="00DA6784">
          <w:rPr>
            <w:lang w:val="en-US"/>
          </w:rPr>
          <w:t xml:space="preserve"> and Rx IL</w:t>
        </w:r>
        <w:r>
          <w:rPr>
            <w:rFonts w:hint="eastAsia"/>
            <w:lang w:val="en-US" w:eastAsia="ko-KR"/>
          </w:rPr>
          <w:t>s</w:t>
        </w:r>
        <w:r w:rsidRPr="00DA6784">
          <w:rPr>
            <w:lang w:val="en-US"/>
          </w:rPr>
          <w:t xml:space="preserve"> for </w:t>
        </w:r>
        <w:r>
          <w:rPr>
            <w:rFonts w:hint="eastAsia"/>
            <w:lang w:val="en-US" w:eastAsia="ko-KR"/>
          </w:rPr>
          <w:t xml:space="preserve">CA_1A-5A </w:t>
        </w:r>
      </w:ins>
    </w:p>
    <w:tbl>
      <w:tblPr>
        <w:tblW w:w="7912" w:type="dxa"/>
        <w:jc w:val="center"/>
        <w:tblInd w:w="2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9"/>
        <w:gridCol w:w="2047"/>
        <w:gridCol w:w="2026"/>
        <w:gridCol w:w="1980"/>
      </w:tblGrid>
      <w:tr w:rsidR="00D62650" w:rsidRPr="00DA6784" w:rsidTr="000B6177">
        <w:trPr>
          <w:tblHeader/>
          <w:jc w:val="center"/>
          <w:ins w:id="252" w:author="suhwan" w:date="2013-09-23T14:54:00Z"/>
        </w:trPr>
        <w:tc>
          <w:tcPr>
            <w:tcW w:w="1859" w:type="dxa"/>
            <w:vAlign w:val="center"/>
          </w:tcPr>
          <w:p w:rsidR="00D62650" w:rsidRPr="00DA6784" w:rsidRDefault="00D62650" w:rsidP="000B6177">
            <w:pPr>
              <w:pStyle w:val="TAH"/>
              <w:rPr>
                <w:ins w:id="253" w:author="suhwan" w:date="2013-09-23T14:54:00Z"/>
                <w:lang w:val="en-US"/>
              </w:rPr>
            </w:pPr>
            <w:ins w:id="254" w:author="suhwan" w:date="2013-09-23T14:54:00Z">
              <w:r w:rsidRPr="00DA6784">
                <w:rPr>
                  <w:lang w:val="en-US"/>
                </w:rPr>
                <w:t>Inter-band CA Configuration</w:t>
              </w:r>
            </w:ins>
          </w:p>
        </w:tc>
        <w:tc>
          <w:tcPr>
            <w:tcW w:w="2047" w:type="dxa"/>
            <w:vAlign w:val="center"/>
          </w:tcPr>
          <w:p w:rsidR="00D62650" w:rsidRPr="00DA6784" w:rsidRDefault="00D62650" w:rsidP="000B6177">
            <w:pPr>
              <w:pStyle w:val="TAH"/>
              <w:rPr>
                <w:ins w:id="255" w:author="suhwan" w:date="2013-09-23T14:54:00Z"/>
                <w:lang w:val="en-US"/>
              </w:rPr>
            </w:pPr>
            <w:ins w:id="256" w:author="suhwan" w:date="2013-09-23T14:54:00Z">
              <w:r w:rsidRPr="00DA6784">
                <w:rPr>
                  <w:lang w:val="en-US"/>
                </w:rPr>
                <w:t>E-UTRA Band</w:t>
              </w:r>
            </w:ins>
          </w:p>
        </w:tc>
        <w:tc>
          <w:tcPr>
            <w:tcW w:w="2026" w:type="dxa"/>
            <w:vAlign w:val="center"/>
          </w:tcPr>
          <w:p w:rsidR="00D62650" w:rsidRPr="00DA6784" w:rsidRDefault="00D62650" w:rsidP="000B6177">
            <w:pPr>
              <w:pStyle w:val="TAH"/>
              <w:rPr>
                <w:ins w:id="257" w:author="suhwan" w:date="2013-09-23T14:54:00Z"/>
                <w:lang w:val="en-US"/>
              </w:rPr>
            </w:pPr>
            <w:ins w:id="258" w:author="suhwan" w:date="2013-09-23T14:54:00Z">
              <w:r w:rsidRPr="00DA6784">
                <w:rPr>
                  <w:lang w:val="en-US"/>
                </w:rPr>
                <w:t>Tx IL  [dB]</w:t>
              </w:r>
            </w:ins>
          </w:p>
        </w:tc>
        <w:tc>
          <w:tcPr>
            <w:tcW w:w="1980" w:type="dxa"/>
            <w:vAlign w:val="center"/>
          </w:tcPr>
          <w:p w:rsidR="00D62650" w:rsidRPr="00DA6784" w:rsidRDefault="00D62650" w:rsidP="000B6177">
            <w:pPr>
              <w:pStyle w:val="TAH"/>
              <w:rPr>
                <w:ins w:id="259" w:author="suhwan" w:date="2013-09-23T14:54:00Z"/>
                <w:lang w:val="en-US"/>
              </w:rPr>
            </w:pPr>
            <w:smartTag w:uri="urn:schemas-microsoft-com:office:smarttags" w:element="place">
              <w:smartTag w:uri="urn:schemas-microsoft-com:office:smarttags" w:element="City">
                <w:ins w:id="260" w:author="suhwan" w:date="2013-09-23T14:54:00Z">
                  <w:r w:rsidRPr="00DA6784">
                    <w:rPr>
                      <w:lang w:val="en-US"/>
                    </w:rPr>
                    <w:t>Rx</w:t>
                  </w:r>
                </w:ins>
              </w:smartTag>
              <w:ins w:id="261" w:author="suhwan" w:date="2013-09-23T14:54:00Z">
                <w:r w:rsidRPr="00DA6784">
                  <w:rPr>
                    <w:lang w:val="en-US"/>
                  </w:rPr>
                  <w:t xml:space="preserve"> </w:t>
                </w:r>
                <w:smartTag w:uri="urn:schemas-microsoft-com:office:smarttags" w:element="State">
                  <w:r w:rsidRPr="00DA6784">
                    <w:rPr>
                      <w:lang w:val="en-US"/>
                    </w:rPr>
                    <w:t>IL</w:t>
                  </w:r>
                </w:smartTag>
              </w:ins>
            </w:smartTag>
            <w:ins w:id="262" w:author="suhwan" w:date="2013-09-23T14:54:00Z">
              <w:r w:rsidRPr="00DA6784">
                <w:rPr>
                  <w:lang w:val="en-US"/>
                </w:rPr>
                <w:t xml:space="preserve">  [dB]</w:t>
              </w:r>
            </w:ins>
          </w:p>
        </w:tc>
      </w:tr>
      <w:tr w:rsidR="00D62650" w:rsidRPr="00DA6784" w:rsidTr="000B6177">
        <w:trPr>
          <w:jc w:val="center"/>
          <w:ins w:id="263" w:author="suhwan" w:date="2013-09-23T14:54:00Z"/>
        </w:trPr>
        <w:tc>
          <w:tcPr>
            <w:tcW w:w="1859" w:type="dxa"/>
            <w:vMerge w:val="restart"/>
            <w:vAlign w:val="center"/>
          </w:tcPr>
          <w:p w:rsidR="00D62650" w:rsidRPr="00DA6784" w:rsidRDefault="00D62650" w:rsidP="000B6177">
            <w:pPr>
              <w:pStyle w:val="TAC"/>
              <w:rPr>
                <w:ins w:id="264" w:author="suhwan" w:date="2013-09-23T14:54:00Z"/>
                <w:lang w:val="en-US"/>
              </w:rPr>
            </w:pPr>
            <w:ins w:id="265" w:author="suhwan" w:date="2013-09-23T14:54:00Z">
              <w:r w:rsidRPr="00DA6784">
                <w:rPr>
                  <w:position w:val="-4"/>
                  <w:lang w:val="en-US"/>
                </w:rPr>
                <w:object w:dxaOrig="3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5pt" o:ole="">
                    <v:imagedata r:id="rId7" o:title=""/>
                  </v:shape>
                  <o:OLEObject Type="Embed" ProgID="Equation.3" ShapeID="_x0000_i1025" DrawAspect="Content" ObjectID="_1442053286" r:id="rId8"/>
                </w:object>
              </w:r>
            </w:ins>
          </w:p>
        </w:tc>
        <w:tc>
          <w:tcPr>
            <w:tcW w:w="2047" w:type="dxa"/>
            <w:vAlign w:val="center"/>
          </w:tcPr>
          <w:p w:rsidR="00D62650" w:rsidRPr="004B3D77" w:rsidRDefault="00D62650" w:rsidP="000B6177">
            <w:pPr>
              <w:pStyle w:val="TAC"/>
              <w:rPr>
                <w:ins w:id="266" w:author="suhwan" w:date="2013-09-23T14:54:00Z"/>
                <w:rFonts w:eastAsiaTheme="minorEastAsia"/>
                <w:lang w:val="en-US" w:eastAsia="ko-KR"/>
              </w:rPr>
            </w:pPr>
            <w:ins w:id="267" w:author="suhwan" w:date="2013-09-23T14:54:00Z">
              <w:r>
                <w:rPr>
                  <w:rFonts w:eastAsiaTheme="minorEastAsia" w:hint="eastAsia"/>
                  <w:lang w:val="en-US" w:eastAsia="ko-KR"/>
                </w:rPr>
                <w:t>1</w:t>
              </w:r>
            </w:ins>
          </w:p>
        </w:tc>
        <w:tc>
          <w:tcPr>
            <w:tcW w:w="2026" w:type="dxa"/>
          </w:tcPr>
          <w:p w:rsidR="00D62650" w:rsidRPr="00B81E46" w:rsidRDefault="00D62650" w:rsidP="000B6177">
            <w:pPr>
              <w:pStyle w:val="TAC"/>
              <w:rPr>
                <w:ins w:id="268" w:author="suhwan" w:date="2013-09-23T14:54:00Z"/>
                <w:rFonts w:eastAsiaTheme="minorEastAsia"/>
                <w:lang w:val="en-US" w:eastAsia="ko-KR"/>
              </w:rPr>
            </w:pPr>
            <w:ins w:id="269" w:author="suhwan" w:date="2013-09-23T14:54:00Z">
              <w:r>
                <w:rPr>
                  <w:lang w:val="en-US"/>
                </w:rPr>
                <w:t>0.</w:t>
              </w:r>
              <w:r>
                <w:rPr>
                  <w:rFonts w:eastAsiaTheme="minorEastAsia" w:hint="eastAsia"/>
                  <w:lang w:val="en-US" w:eastAsia="ko-KR"/>
                </w:rPr>
                <w:t>49</w:t>
              </w:r>
            </w:ins>
          </w:p>
        </w:tc>
        <w:tc>
          <w:tcPr>
            <w:tcW w:w="1980" w:type="dxa"/>
          </w:tcPr>
          <w:p w:rsidR="00D62650" w:rsidRPr="00B81E46" w:rsidRDefault="00D62650" w:rsidP="000B6177">
            <w:pPr>
              <w:pStyle w:val="TAC"/>
              <w:rPr>
                <w:ins w:id="270" w:author="suhwan" w:date="2013-09-23T14:54:00Z"/>
                <w:rFonts w:eastAsiaTheme="minorEastAsia"/>
                <w:lang w:val="en-US" w:eastAsia="ko-KR"/>
              </w:rPr>
            </w:pPr>
            <w:ins w:id="271" w:author="suhwan" w:date="2013-09-23T14:54:00Z">
              <w:r>
                <w:rPr>
                  <w:lang w:val="en-US"/>
                </w:rPr>
                <w:t>0</w:t>
              </w:r>
              <w:r>
                <w:rPr>
                  <w:rFonts w:eastAsiaTheme="minorEastAsia" w:hint="eastAsia"/>
                  <w:lang w:val="en-US" w:eastAsia="ko-KR"/>
                </w:rPr>
                <w:t>.49</w:t>
              </w:r>
            </w:ins>
          </w:p>
        </w:tc>
      </w:tr>
      <w:tr w:rsidR="00D62650" w:rsidRPr="00DA6784" w:rsidTr="000B6177">
        <w:trPr>
          <w:trHeight w:val="74"/>
          <w:jc w:val="center"/>
          <w:ins w:id="272" w:author="suhwan" w:date="2013-09-23T14:54:00Z"/>
        </w:trPr>
        <w:tc>
          <w:tcPr>
            <w:tcW w:w="1859" w:type="dxa"/>
            <w:vMerge/>
            <w:vAlign w:val="center"/>
          </w:tcPr>
          <w:p w:rsidR="00D62650" w:rsidRPr="00DA6784" w:rsidRDefault="00D62650" w:rsidP="000B6177">
            <w:pPr>
              <w:pStyle w:val="TAC"/>
              <w:rPr>
                <w:ins w:id="273" w:author="suhwan" w:date="2013-09-23T14:54:00Z"/>
                <w:lang w:val="en-US"/>
              </w:rPr>
            </w:pPr>
          </w:p>
        </w:tc>
        <w:tc>
          <w:tcPr>
            <w:tcW w:w="2047" w:type="dxa"/>
            <w:vAlign w:val="center"/>
          </w:tcPr>
          <w:p w:rsidR="00D62650" w:rsidRPr="004B3D77" w:rsidRDefault="00D62650" w:rsidP="000B6177">
            <w:pPr>
              <w:pStyle w:val="TAC"/>
              <w:rPr>
                <w:ins w:id="274" w:author="suhwan" w:date="2013-09-23T14:54:00Z"/>
                <w:rFonts w:eastAsiaTheme="minorEastAsia"/>
                <w:lang w:val="en-US" w:eastAsia="ko-KR"/>
              </w:rPr>
            </w:pPr>
            <w:ins w:id="275" w:author="suhwan" w:date="2013-09-23T14:54:00Z">
              <w:r>
                <w:rPr>
                  <w:rFonts w:eastAsiaTheme="minorEastAsia" w:hint="eastAsia"/>
                  <w:lang w:val="en-US" w:eastAsia="ko-KR"/>
                </w:rPr>
                <w:t>5</w:t>
              </w:r>
            </w:ins>
          </w:p>
        </w:tc>
        <w:tc>
          <w:tcPr>
            <w:tcW w:w="2026" w:type="dxa"/>
          </w:tcPr>
          <w:p w:rsidR="00D62650" w:rsidRPr="00B81E46" w:rsidRDefault="00D62650" w:rsidP="000B6177">
            <w:pPr>
              <w:pStyle w:val="TAC"/>
              <w:rPr>
                <w:ins w:id="276" w:author="suhwan" w:date="2013-09-23T14:54:00Z"/>
                <w:rFonts w:eastAsiaTheme="minorEastAsia"/>
                <w:lang w:val="en-US" w:eastAsia="ko-KR"/>
              </w:rPr>
            </w:pPr>
            <w:ins w:id="277" w:author="suhwan" w:date="2013-09-23T14:54:00Z">
              <w:r>
                <w:rPr>
                  <w:lang w:val="en-US"/>
                </w:rPr>
                <w:t>0.</w:t>
              </w:r>
              <w:r>
                <w:rPr>
                  <w:rFonts w:eastAsiaTheme="minorEastAsia" w:hint="eastAsia"/>
                  <w:lang w:val="en-US" w:eastAsia="ko-KR"/>
                </w:rPr>
                <w:t>39</w:t>
              </w:r>
            </w:ins>
          </w:p>
        </w:tc>
        <w:tc>
          <w:tcPr>
            <w:tcW w:w="1980" w:type="dxa"/>
          </w:tcPr>
          <w:p w:rsidR="00D62650" w:rsidRPr="00B81E46" w:rsidRDefault="00D62650" w:rsidP="000B6177">
            <w:pPr>
              <w:pStyle w:val="TAC"/>
              <w:rPr>
                <w:ins w:id="278" w:author="suhwan" w:date="2013-09-23T14:54:00Z"/>
                <w:rFonts w:eastAsiaTheme="minorEastAsia"/>
                <w:lang w:val="en-US" w:eastAsia="ko-KR"/>
              </w:rPr>
            </w:pPr>
            <w:ins w:id="279" w:author="suhwan" w:date="2013-09-23T14:54:00Z">
              <w:r>
                <w:rPr>
                  <w:lang w:val="en-US"/>
                </w:rPr>
                <w:t>0.</w:t>
              </w:r>
              <w:r>
                <w:rPr>
                  <w:rFonts w:eastAsiaTheme="minorEastAsia" w:hint="eastAsia"/>
                  <w:lang w:val="en-US" w:eastAsia="ko-KR"/>
                </w:rPr>
                <w:t>39</w:t>
              </w:r>
            </w:ins>
          </w:p>
        </w:tc>
      </w:tr>
    </w:tbl>
    <w:p w:rsidR="00D62650" w:rsidRDefault="00D62650" w:rsidP="00D62650">
      <w:pPr>
        <w:pStyle w:val="afa"/>
        <w:ind w:leftChars="0" w:left="660"/>
        <w:rPr>
          <w:ins w:id="280" w:author="suhwan" w:date="2013-09-23T14:54:00Z"/>
          <w:rFonts w:eastAsiaTheme="minorEastAsia"/>
          <w:lang w:val="en-US" w:eastAsia="ko-KR"/>
        </w:rPr>
      </w:pPr>
    </w:p>
    <w:p w:rsidR="00D62650" w:rsidRPr="00961FB3" w:rsidRDefault="00D62650" w:rsidP="00D62650">
      <w:pPr>
        <w:rPr>
          <w:ins w:id="281" w:author="suhwan" w:date="2013-09-23T14:54:00Z"/>
          <w:lang w:val="en-US"/>
        </w:rPr>
      </w:pPr>
      <w:ins w:id="282" w:author="suhwan" w:date="2013-09-23T14:54:00Z">
        <w:r w:rsidRPr="00961FB3">
          <w:rPr>
            <w:rFonts w:eastAsiaTheme="minorEastAsia" w:hint="eastAsia"/>
            <w:lang w:val="en-US" w:eastAsia="ko-KR"/>
          </w:rPr>
          <w:t>Therefore, f</w:t>
        </w:r>
        <w:r w:rsidRPr="00961FB3">
          <w:rPr>
            <w:lang w:val="en-US"/>
          </w:rPr>
          <w:t>or the UE which supports CA_</w:t>
        </w:r>
        <w:r w:rsidRPr="00961FB3">
          <w:rPr>
            <w:rFonts w:eastAsiaTheme="minorEastAsia" w:hint="eastAsia"/>
            <w:bCs/>
            <w:lang w:val="en-US" w:eastAsia="ko-KR"/>
          </w:rPr>
          <w:t>1A</w:t>
        </w:r>
        <w:r w:rsidRPr="00961FB3">
          <w:rPr>
            <w:lang w:val="en-US"/>
          </w:rPr>
          <w:t>-</w:t>
        </w:r>
        <w:r w:rsidRPr="00961FB3">
          <w:rPr>
            <w:rFonts w:eastAsiaTheme="minorEastAsia" w:hint="eastAsia"/>
            <w:lang w:val="en-US" w:eastAsia="ko-KR"/>
          </w:rPr>
          <w:t>5A</w:t>
        </w:r>
        <w:r w:rsidRPr="00961FB3">
          <w:rPr>
            <w:lang w:val="en-US"/>
          </w:rPr>
          <w:t xml:space="preserve"> the </w:t>
        </w:r>
        <w:proofErr w:type="spellStart"/>
        <w:r w:rsidRPr="00961FB3">
          <w:rPr>
            <w:lang w:val="en-US"/>
          </w:rPr>
          <w:t>ΔT</w:t>
        </w:r>
        <w:r w:rsidRPr="00961FB3">
          <w:rPr>
            <w:vertAlign w:val="subscript"/>
            <w:lang w:val="en-US"/>
          </w:rPr>
          <w:t>IB</w:t>
        </w:r>
        <w:proofErr w:type="gramStart"/>
        <w:r w:rsidRPr="00961FB3">
          <w:rPr>
            <w:vertAlign w:val="subscript"/>
            <w:lang w:val="en-US"/>
          </w:rPr>
          <w:t>,c</w:t>
        </w:r>
        <w:proofErr w:type="spellEnd"/>
        <w:proofErr w:type="gramEnd"/>
        <w:r w:rsidRPr="00961FB3">
          <w:rPr>
            <w:lang w:val="en-US"/>
          </w:rPr>
          <w:t xml:space="preserve"> is defined for applicable bands in table 6.</w:t>
        </w:r>
        <w:r w:rsidRPr="00961FB3">
          <w:rPr>
            <w:rFonts w:eastAsiaTheme="minorEastAsia" w:hint="eastAsia"/>
            <w:lang w:val="en-US" w:eastAsia="ko-KR"/>
          </w:rPr>
          <w:t>2.</w:t>
        </w:r>
        <w:r w:rsidRPr="00961FB3">
          <w:rPr>
            <w:lang w:val="en-US"/>
          </w:rPr>
          <w:t>1.</w:t>
        </w:r>
        <w:r w:rsidRPr="00961FB3">
          <w:rPr>
            <w:rFonts w:eastAsiaTheme="minorEastAsia" w:hint="eastAsia"/>
            <w:lang w:val="en-US" w:eastAsia="ko-KR"/>
          </w:rPr>
          <w:t>1.3</w:t>
        </w:r>
        <w:r>
          <w:rPr>
            <w:lang w:val="en-US"/>
          </w:rPr>
          <w:t>-</w:t>
        </w:r>
        <w:r>
          <w:rPr>
            <w:rFonts w:eastAsiaTheme="minorEastAsia"/>
            <w:bCs/>
            <w:lang w:val="en-US" w:eastAsia="ko-KR"/>
          </w:rPr>
          <w:t>3</w:t>
        </w:r>
        <w:r>
          <w:rPr>
            <w:lang w:val="en-US"/>
          </w:rPr>
          <w:t>.</w:t>
        </w:r>
      </w:ins>
    </w:p>
    <w:p w:rsidR="00D62650" w:rsidRPr="00DA6784" w:rsidRDefault="00D62650" w:rsidP="00D62650">
      <w:pPr>
        <w:pStyle w:val="TH"/>
        <w:rPr>
          <w:ins w:id="283" w:author="suhwan" w:date="2013-09-23T14:54:00Z"/>
          <w:lang w:val="en-US"/>
        </w:rPr>
      </w:pPr>
      <w:ins w:id="284" w:author="suhwan" w:date="2013-09-23T14:54: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sidRPr="00DA6784">
          <w:rPr>
            <w:lang w:val="en-US"/>
          </w:rPr>
          <w:t>-</w:t>
        </w:r>
        <w:r>
          <w:rPr>
            <w:rFonts w:hint="eastAsia"/>
            <w:lang w:val="en-US" w:eastAsia="ko-KR"/>
          </w:rPr>
          <w:t>3</w:t>
        </w:r>
        <w:r w:rsidRPr="00DA6784">
          <w:rPr>
            <w:lang w:val="en-US"/>
          </w:rPr>
          <w:t xml:space="preserve">: </w:t>
        </w:r>
        <w:proofErr w:type="spellStart"/>
        <w:r w:rsidRPr="00DA6784">
          <w:rPr>
            <w:lang w:val="en-US"/>
          </w:rPr>
          <w:t>ΔT</w:t>
        </w:r>
        <w:r w:rsidRPr="00DA6784">
          <w:rPr>
            <w:vertAlign w:val="subscript"/>
            <w:lang w:val="en-US"/>
          </w:rPr>
          <w:t>IB</w:t>
        </w:r>
        <w:proofErr w:type="gramStart"/>
        <w:r w:rsidRPr="00DA6784">
          <w:rPr>
            <w:vertAlign w:val="subscript"/>
            <w:lang w:val="en-US"/>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D62650" w:rsidRPr="00DA6784" w:rsidTr="000B6177">
        <w:trPr>
          <w:tblHeader/>
          <w:jc w:val="center"/>
          <w:ins w:id="285" w:author="suhwan" w:date="2013-09-23T14:54:00Z"/>
        </w:trPr>
        <w:tc>
          <w:tcPr>
            <w:tcW w:w="1535" w:type="dxa"/>
          </w:tcPr>
          <w:p w:rsidR="00D62650" w:rsidRPr="00DA6784" w:rsidRDefault="00D62650" w:rsidP="000B6177">
            <w:pPr>
              <w:pStyle w:val="TAH"/>
              <w:rPr>
                <w:ins w:id="286" w:author="suhwan" w:date="2013-09-23T14:54:00Z"/>
                <w:lang w:val="en-US"/>
              </w:rPr>
            </w:pPr>
            <w:ins w:id="287" w:author="suhwan" w:date="2013-09-23T14:54:00Z">
              <w:r w:rsidRPr="00DA6784">
                <w:rPr>
                  <w:lang w:val="en-US"/>
                </w:rPr>
                <w:t>Inter-band CA Configuration</w:t>
              </w:r>
            </w:ins>
          </w:p>
        </w:tc>
        <w:tc>
          <w:tcPr>
            <w:tcW w:w="2952" w:type="dxa"/>
          </w:tcPr>
          <w:p w:rsidR="00D62650" w:rsidRPr="00DA6784" w:rsidRDefault="00D62650" w:rsidP="000B6177">
            <w:pPr>
              <w:pStyle w:val="TAH"/>
              <w:rPr>
                <w:ins w:id="288" w:author="suhwan" w:date="2013-09-23T14:54:00Z"/>
                <w:lang w:val="en-US"/>
              </w:rPr>
            </w:pPr>
            <w:ins w:id="289" w:author="suhwan" w:date="2013-09-23T14:54:00Z">
              <w:r w:rsidRPr="00DA6784">
                <w:rPr>
                  <w:lang w:val="en-US"/>
                </w:rPr>
                <w:t>E-UTRA Band</w:t>
              </w:r>
            </w:ins>
          </w:p>
        </w:tc>
        <w:tc>
          <w:tcPr>
            <w:tcW w:w="2952" w:type="dxa"/>
          </w:tcPr>
          <w:p w:rsidR="00D62650" w:rsidRPr="00DA6784" w:rsidRDefault="00D62650" w:rsidP="000B6177">
            <w:pPr>
              <w:pStyle w:val="TAH"/>
              <w:rPr>
                <w:ins w:id="290" w:author="suhwan" w:date="2013-09-23T14:54:00Z"/>
                <w:lang w:val="en-US"/>
              </w:rPr>
            </w:pPr>
            <w:proofErr w:type="spellStart"/>
            <w:ins w:id="291" w:author="suhwan" w:date="2013-09-23T14:54:00Z">
              <w:r w:rsidRPr="00DA6784">
                <w:rPr>
                  <w:lang w:val="en-US"/>
                </w:rPr>
                <w:t>ΔT</w:t>
              </w:r>
              <w:r w:rsidRPr="00DA6784">
                <w:rPr>
                  <w:vertAlign w:val="subscript"/>
                  <w:lang w:val="en-US"/>
                </w:rPr>
                <w:t>IB,c</w:t>
              </w:r>
              <w:proofErr w:type="spellEnd"/>
              <w:r w:rsidRPr="00DA6784">
                <w:rPr>
                  <w:lang w:val="en-US"/>
                </w:rPr>
                <w:t xml:space="preserve">  [dB] </w:t>
              </w:r>
            </w:ins>
          </w:p>
          <w:p w:rsidR="00D62650" w:rsidRPr="00DA6784" w:rsidRDefault="00D62650" w:rsidP="000B6177">
            <w:pPr>
              <w:pStyle w:val="TAH"/>
              <w:rPr>
                <w:ins w:id="292" w:author="suhwan" w:date="2013-09-23T14:54:00Z"/>
                <w:lang w:val="en-US"/>
              </w:rPr>
            </w:pPr>
          </w:p>
        </w:tc>
      </w:tr>
      <w:tr w:rsidR="00D62650" w:rsidRPr="00DA6784" w:rsidTr="000B6177">
        <w:trPr>
          <w:jc w:val="center"/>
          <w:ins w:id="293" w:author="suhwan" w:date="2013-09-23T14:54:00Z"/>
        </w:trPr>
        <w:tc>
          <w:tcPr>
            <w:tcW w:w="1535" w:type="dxa"/>
            <w:vMerge w:val="restart"/>
            <w:vAlign w:val="center"/>
          </w:tcPr>
          <w:p w:rsidR="00D62650" w:rsidRPr="00DA6784" w:rsidRDefault="00D62650" w:rsidP="000B6177">
            <w:pPr>
              <w:pStyle w:val="TAC"/>
              <w:rPr>
                <w:ins w:id="294" w:author="suhwan" w:date="2013-09-23T14:54:00Z"/>
                <w:lang w:val="en-US"/>
              </w:rPr>
            </w:pPr>
            <w:ins w:id="295" w:author="suhwan" w:date="2013-09-23T14:54:00Z">
              <w:r>
                <w:rPr>
                  <w:lang w:val="en-US"/>
                </w:rPr>
                <w:t>CA_</w:t>
              </w:r>
              <w:r>
                <w:rPr>
                  <w:rFonts w:eastAsiaTheme="minorEastAsia" w:hint="eastAsia"/>
                  <w:lang w:val="en-US" w:eastAsia="ko-KR"/>
                </w:rPr>
                <w:t>1</w:t>
              </w:r>
              <w:r>
                <w:rPr>
                  <w:lang w:val="en-US"/>
                </w:rPr>
                <w:t>A-</w:t>
              </w:r>
              <w:r>
                <w:rPr>
                  <w:rFonts w:eastAsiaTheme="minorEastAsia" w:hint="eastAsia"/>
                  <w:lang w:val="en-US" w:eastAsia="ko-KR"/>
                </w:rPr>
                <w:t>5</w:t>
              </w:r>
              <w:r w:rsidRPr="00DA6784">
                <w:rPr>
                  <w:lang w:val="en-US"/>
                </w:rPr>
                <w:t>A</w:t>
              </w:r>
            </w:ins>
          </w:p>
        </w:tc>
        <w:tc>
          <w:tcPr>
            <w:tcW w:w="2952" w:type="dxa"/>
            <w:vAlign w:val="center"/>
          </w:tcPr>
          <w:p w:rsidR="00D62650" w:rsidRPr="006502B3" w:rsidRDefault="00D62650" w:rsidP="000B6177">
            <w:pPr>
              <w:pStyle w:val="TAC"/>
              <w:rPr>
                <w:ins w:id="296" w:author="suhwan" w:date="2013-09-23T14:54:00Z"/>
                <w:rFonts w:eastAsiaTheme="minorEastAsia"/>
                <w:lang w:val="en-US" w:eastAsia="ko-KR"/>
              </w:rPr>
            </w:pPr>
            <w:ins w:id="297" w:author="suhwan" w:date="2013-09-23T14:54:00Z">
              <w:r>
                <w:rPr>
                  <w:rFonts w:eastAsiaTheme="minorEastAsia" w:hint="eastAsia"/>
                  <w:lang w:val="en-US" w:eastAsia="ko-KR"/>
                </w:rPr>
                <w:t>1</w:t>
              </w:r>
            </w:ins>
          </w:p>
        </w:tc>
        <w:tc>
          <w:tcPr>
            <w:tcW w:w="2952" w:type="dxa"/>
          </w:tcPr>
          <w:p w:rsidR="00D62650" w:rsidRPr="00DA6784" w:rsidRDefault="00D62650" w:rsidP="000B6177">
            <w:pPr>
              <w:pStyle w:val="TAC"/>
              <w:rPr>
                <w:ins w:id="298" w:author="suhwan" w:date="2013-09-23T14:54:00Z"/>
                <w:lang w:val="en-US"/>
              </w:rPr>
            </w:pPr>
            <w:ins w:id="299" w:author="suhwan" w:date="2013-09-23T14:54:00Z">
              <w:r w:rsidRPr="00DA6784">
                <w:rPr>
                  <w:lang w:val="en-US"/>
                </w:rPr>
                <w:t>0.3</w:t>
              </w:r>
            </w:ins>
          </w:p>
        </w:tc>
      </w:tr>
      <w:tr w:rsidR="00D62650" w:rsidRPr="00DA6784" w:rsidTr="000B6177">
        <w:trPr>
          <w:trHeight w:val="74"/>
          <w:jc w:val="center"/>
          <w:ins w:id="300" w:author="suhwan" w:date="2013-09-23T14:54:00Z"/>
        </w:trPr>
        <w:tc>
          <w:tcPr>
            <w:tcW w:w="1535" w:type="dxa"/>
            <w:vMerge/>
            <w:vAlign w:val="center"/>
          </w:tcPr>
          <w:p w:rsidR="00D62650" w:rsidRPr="00DA6784" w:rsidRDefault="00D62650" w:rsidP="000B6177">
            <w:pPr>
              <w:pStyle w:val="TAC"/>
              <w:rPr>
                <w:ins w:id="301" w:author="suhwan" w:date="2013-09-23T14:54:00Z"/>
                <w:lang w:val="en-US"/>
              </w:rPr>
            </w:pPr>
          </w:p>
        </w:tc>
        <w:tc>
          <w:tcPr>
            <w:tcW w:w="2952" w:type="dxa"/>
            <w:vAlign w:val="center"/>
          </w:tcPr>
          <w:p w:rsidR="00D62650" w:rsidRPr="006502B3" w:rsidRDefault="00D62650" w:rsidP="000B6177">
            <w:pPr>
              <w:pStyle w:val="TAC"/>
              <w:rPr>
                <w:ins w:id="302" w:author="suhwan" w:date="2013-09-23T14:54:00Z"/>
                <w:rFonts w:eastAsiaTheme="minorEastAsia"/>
                <w:lang w:val="en-US" w:eastAsia="ko-KR"/>
              </w:rPr>
            </w:pPr>
            <w:ins w:id="303" w:author="suhwan" w:date="2013-09-23T14:54:00Z">
              <w:r>
                <w:rPr>
                  <w:rFonts w:eastAsiaTheme="minorEastAsia" w:hint="eastAsia"/>
                  <w:lang w:val="en-US" w:eastAsia="ko-KR"/>
                </w:rPr>
                <w:t>5</w:t>
              </w:r>
            </w:ins>
          </w:p>
        </w:tc>
        <w:tc>
          <w:tcPr>
            <w:tcW w:w="2952" w:type="dxa"/>
          </w:tcPr>
          <w:p w:rsidR="00D62650" w:rsidRPr="00DA6784" w:rsidRDefault="00D62650" w:rsidP="000B6177">
            <w:pPr>
              <w:pStyle w:val="TAC"/>
              <w:rPr>
                <w:ins w:id="304" w:author="suhwan" w:date="2013-09-23T14:54:00Z"/>
                <w:lang w:val="en-US"/>
              </w:rPr>
            </w:pPr>
            <w:ins w:id="305" w:author="suhwan" w:date="2013-09-23T14:54:00Z">
              <w:r w:rsidRPr="00DA6784">
                <w:rPr>
                  <w:lang w:val="en-US"/>
                </w:rPr>
                <w:t>0.3</w:t>
              </w:r>
            </w:ins>
          </w:p>
        </w:tc>
      </w:tr>
      <w:tr w:rsidR="00D62650" w:rsidRPr="00DA6784" w:rsidTr="000B6177">
        <w:trPr>
          <w:trHeight w:val="74"/>
          <w:jc w:val="center"/>
          <w:ins w:id="306" w:author="suhwan" w:date="2013-09-23T14:54:00Z"/>
        </w:trPr>
        <w:tc>
          <w:tcPr>
            <w:tcW w:w="7439" w:type="dxa"/>
            <w:gridSpan w:val="3"/>
            <w:vAlign w:val="center"/>
          </w:tcPr>
          <w:p w:rsidR="00D62650" w:rsidRPr="00DA6784" w:rsidRDefault="00D62650" w:rsidP="000B6177">
            <w:pPr>
              <w:pStyle w:val="TAN"/>
              <w:rPr>
                <w:ins w:id="307" w:author="suhwan" w:date="2013-09-23T14:54:00Z"/>
                <w:lang w:val="en-US"/>
              </w:rPr>
            </w:pPr>
            <w:ins w:id="308" w:author="suhwan" w:date="2013-09-23T14:54:00Z">
              <w:r w:rsidRPr="00DA6784">
                <w:rPr>
                  <w:lang w:val="en-US"/>
                </w:rPr>
                <w:t>NOTE:</w:t>
              </w:r>
              <w:r w:rsidRPr="00DA6784">
                <w:rPr>
                  <w:lang w:val="en-US"/>
                </w:rPr>
                <w:tab/>
                <w:t>The values in the table reflect what can be achieved with the present state of the art technology. They shall be reconsidered when the state of the art technology progresses.</w:t>
              </w:r>
            </w:ins>
          </w:p>
        </w:tc>
      </w:tr>
    </w:tbl>
    <w:p w:rsidR="00D62650" w:rsidRPr="00B81E46" w:rsidRDefault="00D62650" w:rsidP="00D62650">
      <w:pPr>
        <w:pStyle w:val="afa"/>
        <w:ind w:leftChars="0" w:left="660"/>
        <w:rPr>
          <w:ins w:id="309" w:author="suhwan" w:date="2013-09-23T14:54:00Z"/>
          <w:rFonts w:eastAsiaTheme="minorEastAsia"/>
          <w:lang w:val="en-US" w:eastAsia="ko-KR"/>
        </w:rPr>
      </w:pPr>
    </w:p>
    <w:p w:rsidR="00D62650" w:rsidRPr="00961FB3" w:rsidRDefault="00D62650" w:rsidP="00D62650">
      <w:pPr>
        <w:rPr>
          <w:ins w:id="310" w:author="suhwan" w:date="2013-09-23T14:54:00Z"/>
          <w:lang w:val="en-US"/>
        </w:rPr>
      </w:pPr>
      <w:ins w:id="311" w:author="suhwan" w:date="2013-09-23T14:54:00Z">
        <w:r w:rsidRPr="00961FB3">
          <w:rPr>
            <w:lang w:val="en-US"/>
          </w:rPr>
          <w:lastRenderedPageBreak/>
          <w:t>For the UE which supports CA_</w:t>
        </w:r>
        <w:r w:rsidRPr="00961FB3">
          <w:rPr>
            <w:rFonts w:eastAsiaTheme="minorEastAsia" w:hint="eastAsia"/>
            <w:lang w:val="en-US" w:eastAsia="ko-KR"/>
          </w:rPr>
          <w:t>1A</w:t>
        </w:r>
        <w:r w:rsidRPr="00961FB3">
          <w:rPr>
            <w:bCs/>
            <w:lang w:val="en-US" w:eastAsia="zh-CN"/>
          </w:rPr>
          <w:t>-</w:t>
        </w:r>
        <w:r w:rsidRPr="00961FB3">
          <w:rPr>
            <w:rFonts w:eastAsiaTheme="minorEastAsia" w:hint="eastAsia"/>
            <w:bCs/>
            <w:lang w:val="en-US" w:eastAsia="ko-KR"/>
          </w:rPr>
          <w:t>5A</w:t>
        </w:r>
        <w:r w:rsidRPr="00961FB3">
          <w:rPr>
            <w:lang w:val="en-US"/>
          </w:rPr>
          <w:t xml:space="preserve"> the ΔR</w:t>
        </w:r>
        <w:r>
          <w:rPr>
            <w:vertAlign w:val="subscript"/>
            <w:lang w:val="en-US"/>
          </w:rPr>
          <w:t>IB</w:t>
        </w:r>
        <w:r>
          <w:rPr>
            <w:lang w:val="en-US"/>
          </w:rPr>
          <w:t xml:space="preserve"> is defined for applicable bands in table 6.</w:t>
        </w:r>
        <w:r>
          <w:rPr>
            <w:rFonts w:eastAsiaTheme="minorEastAsia"/>
            <w:lang w:val="en-US" w:eastAsia="ko-KR"/>
          </w:rPr>
          <w:t>2.</w:t>
        </w:r>
        <w:r>
          <w:rPr>
            <w:lang w:val="en-US"/>
          </w:rPr>
          <w:t>1.</w:t>
        </w:r>
        <w:r>
          <w:rPr>
            <w:rFonts w:eastAsiaTheme="minorEastAsia"/>
            <w:lang w:val="en-US" w:eastAsia="ko-KR"/>
          </w:rPr>
          <w:t>1</w:t>
        </w:r>
        <w:r>
          <w:rPr>
            <w:lang w:val="en-US"/>
          </w:rPr>
          <w:t>.</w:t>
        </w:r>
        <w:r>
          <w:rPr>
            <w:rFonts w:eastAsiaTheme="minorEastAsia"/>
            <w:bCs/>
            <w:lang w:val="en-US" w:eastAsia="ko-KR"/>
          </w:rPr>
          <w:t>3</w:t>
        </w:r>
        <w:r>
          <w:rPr>
            <w:lang w:val="en-US"/>
          </w:rPr>
          <w:t>-</w:t>
        </w:r>
        <w:r>
          <w:rPr>
            <w:rFonts w:eastAsiaTheme="minorEastAsia"/>
            <w:bCs/>
            <w:lang w:val="en-US" w:eastAsia="ko-KR"/>
          </w:rPr>
          <w:t>4</w:t>
        </w:r>
        <w:r>
          <w:rPr>
            <w:lang w:val="en-US"/>
          </w:rPr>
          <w:t>.</w:t>
        </w:r>
      </w:ins>
    </w:p>
    <w:p w:rsidR="00D62650" w:rsidRPr="00DA6784" w:rsidRDefault="00D62650" w:rsidP="00D62650">
      <w:pPr>
        <w:pStyle w:val="TH"/>
        <w:rPr>
          <w:ins w:id="312" w:author="suhwan" w:date="2013-09-23T14:54:00Z"/>
          <w:lang w:val="en-US"/>
        </w:rPr>
      </w:pPr>
      <w:ins w:id="313" w:author="suhwan" w:date="2013-09-23T14:54: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Pr>
            <w:lang w:val="en-US"/>
          </w:rPr>
          <w:t>-</w:t>
        </w:r>
        <w:r>
          <w:rPr>
            <w:rFonts w:hint="eastAsia"/>
            <w:lang w:val="en-US" w:eastAsia="ko-KR"/>
          </w:rPr>
          <w:t>4</w:t>
        </w:r>
        <w:r w:rsidRPr="00DA6784">
          <w:rPr>
            <w:lang w:val="en-US"/>
          </w:rPr>
          <w:t>: ΔR</w:t>
        </w:r>
        <w:r w:rsidRPr="00DA6784">
          <w:rPr>
            <w:vertAlign w:val="subscript"/>
            <w:lang w:val="en-US"/>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D62650" w:rsidRPr="00DA6784" w:rsidTr="000B6177">
        <w:trPr>
          <w:tblHeader/>
          <w:jc w:val="center"/>
          <w:ins w:id="314" w:author="suhwan" w:date="2013-09-23T14:54:00Z"/>
        </w:trPr>
        <w:tc>
          <w:tcPr>
            <w:tcW w:w="1535" w:type="dxa"/>
          </w:tcPr>
          <w:p w:rsidR="00D62650" w:rsidRPr="00DA6784" w:rsidRDefault="00D62650" w:rsidP="000B6177">
            <w:pPr>
              <w:pStyle w:val="TAH"/>
              <w:rPr>
                <w:ins w:id="315" w:author="suhwan" w:date="2013-09-23T14:54:00Z"/>
                <w:lang w:val="en-US"/>
              </w:rPr>
            </w:pPr>
            <w:ins w:id="316" w:author="suhwan" w:date="2013-09-23T14:54:00Z">
              <w:r w:rsidRPr="00DA6784">
                <w:rPr>
                  <w:lang w:val="en-US"/>
                </w:rPr>
                <w:t>Inter-band CA Configuration</w:t>
              </w:r>
            </w:ins>
          </w:p>
        </w:tc>
        <w:tc>
          <w:tcPr>
            <w:tcW w:w="2952" w:type="dxa"/>
          </w:tcPr>
          <w:p w:rsidR="00D62650" w:rsidRPr="00DA6784" w:rsidRDefault="00D62650" w:rsidP="000B6177">
            <w:pPr>
              <w:pStyle w:val="TAH"/>
              <w:rPr>
                <w:ins w:id="317" w:author="suhwan" w:date="2013-09-23T14:54:00Z"/>
                <w:lang w:val="en-US"/>
              </w:rPr>
            </w:pPr>
            <w:ins w:id="318" w:author="suhwan" w:date="2013-09-23T14:54:00Z">
              <w:r w:rsidRPr="00DA6784">
                <w:rPr>
                  <w:lang w:val="en-US"/>
                </w:rPr>
                <w:t>E-UTRA Band</w:t>
              </w:r>
            </w:ins>
          </w:p>
        </w:tc>
        <w:tc>
          <w:tcPr>
            <w:tcW w:w="2952" w:type="dxa"/>
          </w:tcPr>
          <w:p w:rsidR="00D62650" w:rsidRPr="00DA6784" w:rsidRDefault="00D62650" w:rsidP="000B6177">
            <w:pPr>
              <w:pStyle w:val="TAH"/>
              <w:rPr>
                <w:ins w:id="319" w:author="suhwan" w:date="2013-09-23T14:54:00Z"/>
                <w:lang w:val="en-US"/>
              </w:rPr>
            </w:pPr>
            <w:ins w:id="320" w:author="suhwan" w:date="2013-09-23T14:54:00Z">
              <w:r w:rsidRPr="00DA6784">
                <w:rPr>
                  <w:lang w:val="en-US"/>
                </w:rPr>
                <w:t>ΔR</w:t>
              </w:r>
              <w:r w:rsidRPr="00DA6784">
                <w:rPr>
                  <w:vertAlign w:val="subscript"/>
                  <w:lang w:val="en-US"/>
                </w:rPr>
                <w:t>IB</w:t>
              </w:r>
              <w:r w:rsidRPr="00DA6784">
                <w:rPr>
                  <w:lang w:val="en-US"/>
                </w:rPr>
                <w:t xml:space="preserve">  [dB] </w:t>
              </w:r>
            </w:ins>
          </w:p>
          <w:p w:rsidR="00D62650" w:rsidRPr="00DA6784" w:rsidRDefault="00D62650" w:rsidP="000B6177">
            <w:pPr>
              <w:pStyle w:val="TAH"/>
              <w:rPr>
                <w:ins w:id="321" w:author="suhwan" w:date="2013-09-23T14:54:00Z"/>
                <w:lang w:val="en-US"/>
              </w:rPr>
            </w:pPr>
          </w:p>
        </w:tc>
      </w:tr>
      <w:tr w:rsidR="00D62650" w:rsidRPr="00DA6784" w:rsidTr="000B6177">
        <w:trPr>
          <w:jc w:val="center"/>
          <w:ins w:id="322" w:author="suhwan" w:date="2013-09-23T14:54:00Z"/>
        </w:trPr>
        <w:tc>
          <w:tcPr>
            <w:tcW w:w="1535" w:type="dxa"/>
            <w:vMerge w:val="restart"/>
            <w:vAlign w:val="center"/>
          </w:tcPr>
          <w:p w:rsidR="00D62650" w:rsidRPr="00DA6784" w:rsidRDefault="00D62650" w:rsidP="000B6177">
            <w:pPr>
              <w:pStyle w:val="TAC"/>
              <w:rPr>
                <w:ins w:id="323" w:author="suhwan" w:date="2013-09-23T14:54:00Z"/>
                <w:lang w:val="en-US"/>
              </w:rPr>
            </w:pPr>
            <w:ins w:id="324" w:author="suhwan" w:date="2013-09-23T14:54:00Z">
              <w:r>
                <w:rPr>
                  <w:lang w:val="en-US"/>
                </w:rPr>
                <w:t>CA_</w:t>
              </w:r>
              <w:r>
                <w:rPr>
                  <w:rFonts w:eastAsiaTheme="minorEastAsia" w:hint="eastAsia"/>
                  <w:lang w:val="en-US" w:eastAsia="ko-KR"/>
                </w:rPr>
                <w:t>1</w:t>
              </w:r>
              <w:r>
                <w:rPr>
                  <w:lang w:val="en-US"/>
                </w:rPr>
                <w:t>A-</w:t>
              </w:r>
              <w:r>
                <w:rPr>
                  <w:rFonts w:eastAsiaTheme="minorEastAsia" w:hint="eastAsia"/>
                  <w:lang w:val="en-US" w:eastAsia="ko-KR"/>
                </w:rPr>
                <w:t>5</w:t>
              </w:r>
              <w:r w:rsidRPr="00DA6784">
                <w:rPr>
                  <w:lang w:val="en-US"/>
                </w:rPr>
                <w:t>A</w:t>
              </w:r>
            </w:ins>
          </w:p>
        </w:tc>
        <w:tc>
          <w:tcPr>
            <w:tcW w:w="2952" w:type="dxa"/>
            <w:vAlign w:val="center"/>
          </w:tcPr>
          <w:p w:rsidR="00D62650" w:rsidRPr="006502B3" w:rsidRDefault="00D62650" w:rsidP="000B6177">
            <w:pPr>
              <w:pStyle w:val="TAC"/>
              <w:rPr>
                <w:ins w:id="325" w:author="suhwan" w:date="2013-09-23T14:54:00Z"/>
                <w:rFonts w:eastAsiaTheme="minorEastAsia"/>
                <w:lang w:val="en-US" w:eastAsia="ko-KR"/>
              </w:rPr>
            </w:pPr>
            <w:ins w:id="326" w:author="suhwan" w:date="2013-09-23T14:54:00Z">
              <w:r>
                <w:rPr>
                  <w:rFonts w:eastAsiaTheme="minorEastAsia" w:hint="eastAsia"/>
                  <w:lang w:val="en-US" w:eastAsia="ko-KR"/>
                </w:rPr>
                <w:t>1</w:t>
              </w:r>
            </w:ins>
          </w:p>
        </w:tc>
        <w:tc>
          <w:tcPr>
            <w:tcW w:w="2952" w:type="dxa"/>
            <w:vAlign w:val="center"/>
          </w:tcPr>
          <w:p w:rsidR="00D62650" w:rsidRPr="00DA6784" w:rsidRDefault="00D62650" w:rsidP="000B6177">
            <w:pPr>
              <w:pStyle w:val="TAC"/>
              <w:rPr>
                <w:ins w:id="327" w:author="suhwan" w:date="2013-09-23T14:54:00Z"/>
                <w:lang w:val="en-US"/>
              </w:rPr>
            </w:pPr>
            <w:ins w:id="328" w:author="suhwan" w:date="2013-09-23T14:54:00Z">
              <w:r w:rsidRPr="00DA6784">
                <w:rPr>
                  <w:lang w:val="en-US"/>
                </w:rPr>
                <w:t>0</w:t>
              </w:r>
            </w:ins>
          </w:p>
        </w:tc>
      </w:tr>
      <w:tr w:rsidR="00D62650" w:rsidRPr="00DA6784" w:rsidTr="000B6177">
        <w:trPr>
          <w:trHeight w:val="74"/>
          <w:jc w:val="center"/>
          <w:ins w:id="329" w:author="suhwan" w:date="2013-09-23T14:54:00Z"/>
        </w:trPr>
        <w:tc>
          <w:tcPr>
            <w:tcW w:w="1535" w:type="dxa"/>
            <w:vMerge/>
            <w:vAlign w:val="center"/>
          </w:tcPr>
          <w:p w:rsidR="00D62650" w:rsidRPr="00DA6784" w:rsidRDefault="00D62650" w:rsidP="000B6177">
            <w:pPr>
              <w:pStyle w:val="TAC"/>
              <w:rPr>
                <w:ins w:id="330" w:author="suhwan" w:date="2013-09-23T14:54:00Z"/>
                <w:lang w:val="en-US"/>
              </w:rPr>
            </w:pPr>
          </w:p>
        </w:tc>
        <w:tc>
          <w:tcPr>
            <w:tcW w:w="2952" w:type="dxa"/>
            <w:vAlign w:val="center"/>
          </w:tcPr>
          <w:p w:rsidR="00D62650" w:rsidRPr="006502B3" w:rsidRDefault="00D62650" w:rsidP="000B6177">
            <w:pPr>
              <w:pStyle w:val="TAC"/>
              <w:rPr>
                <w:ins w:id="331" w:author="suhwan" w:date="2013-09-23T14:54:00Z"/>
                <w:rFonts w:eastAsiaTheme="minorEastAsia"/>
                <w:lang w:val="en-US" w:eastAsia="ko-KR"/>
              </w:rPr>
            </w:pPr>
            <w:ins w:id="332" w:author="suhwan" w:date="2013-09-23T14:54:00Z">
              <w:r>
                <w:rPr>
                  <w:rFonts w:eastAsiaTheme="minorEastAsia" w:hint="eastAsia"/>
                  <w:lang w:val="en-US" w:eastAsia="ko-KR"/>
                </w:rPr>
                <w:t>5</w:t>
              </w:r>
            </w:ins>
          </w:p>
        </w:tc>
        <w:tc>
          <w:tcPr>
            <w:tcW w:w="2952" w:type="dxa"/>
            <w:vAlign w:val="center"/>
          </w:tcPr>
          <w:p w:rsidR="00D62650" w:rsidRPr="00DA6784" w:rsidRDefault="00D62650" w:rsidP="000B6177">
            <w:pPr>
              <w:pStyle w:val="TAC"/>
              <w:rPr>
                <w:ins w:id="333" w:author="suhwan" w:date="2013-09-23T14:54:00Z"/>
                <w:lang w:val="en-US"/>
              </w:rPr>
            </w:pPr>
            <w:ins w:id="334" w:author="suhwan" w:date="2013-09-23T14:54:00Z">
              <w:r w:rsidRPr="00DA6784">
                <w:rPr>
                  <w:lang w:val="en-US"/>
                </w:rPr>
                <w:t>0</w:t>
              </w:r>
            </w:ins>
          </w:p>
        </w:tc>
      </w:tr>
    </w:tbl>
    <w:p w:rsidR="00D62650" w:rsidRPr="00D62650" w:rsidRDefault="00D62650" w:rsidP="00247752">
      <w:pPr>
        <w:rPr>
          <w:rFonts w:eastAsiaTheme="minorEastAsia"/>
          <w:lang w:val="en-US" w:eastAsia="ko-KR"/>
        </w:rPr>
      </w:pPr>
    </w:p>
    <w:p w:rsidR="00B159BB" w:rsidRDefault="003B1867" w:rsidP="003E472A">
      <w:pPr>
        <w:spacing w:afterLines="60" w:line="260" w:lineRule="exact"/>
        <w:ind w:firstLine="400"/>
        <w:rPr>
          <w:rFonts w:ascii="Arial" w:hAnsi="Arial" w:cs="Arial"/>
          <w:color w:val="0070C0"/>
          <w:lang w:val="en-US"/>
        </w:rPr>
      </w:pPr>
      <w:r>
        <w:rPr>
          <w:rFonts w:ascii="Arial" w:hAnsi="Arial" w:cs="Arial"/>
          <w:color w:val="0070C0"/>
          <w:lang w:val="en-US"/>
        </w:rPr>
        <w:t>*******************</w:t>
      </w:r>
      <w:r w:rsidR="00674078">
        <w:rPr>
          <w:rFonts w:ascii="Arial" w:hAnsi="Arial" w:cs="Arial"/>
          <w:color w:val="0070C0"/>
          <w:lang w:val="en-US"/>
        </w:rPr>
        <w:t xml:space="preserve">* End of text proposal to TR </w:t>
      </w:r>
      <w:r w:rsidR="00674078" w:rsidRPr="003B1867">
        <w:rPr>
          <w:rFonts w:ascii="Arial" w:hAnsi="Arial" w:cs="Arial" w:hint="eastAsia"/>
          <w:color w:val="0070C0"/>
          <w:lang w:val="en-US"/>
        </w:rPr>
        <w:t>36</w:t>
      </w:r>
      <w:r w:rsidR="00674078">
        <w:rPr>
          <w:rFonts w:ascii="Arial" w:hAnsi="Arial" w:cs="Arial"/>
          <w:color w:val="0070C0"/>
          <w:lang w:val="en-US"/>
        </w:rPr>
        <w:t>.</w:t>
      </w:r>
      <w:r w:rsidR="00674078" w:rsidRPr="003B1867">
        <w:rPr>
          <w:rFonts w:ascii="Arial" w:hAnsi="Arial" w:cs="Arial" w:hint="eastAsia"/>
          <w:color w:val="0070C0"/>
          <w:lang w:val="en-US"/>
        </w:rPr>
        <w:t>8</w:t>
      </w:r>
      <w:r w:rsidR="005F5C08">
        <w:rPr>
          <w:rFonts w:ascii="Arial" w:eastAsiaTheme="minorEastAsia" w:hAnsi="Arial" w:cs="Arial" w:hint="eastAsia"/>
          <w:color w:val="0070C0"/>
          <w:lang w:val="en-US" w:eastAsia="ko-KR"/>
        </w:rPr>
        <w:t>60</w:t>
      </w:r>
      <w:r w:rsidR="00674078">
        <w:rPr>
          <w:rFonts w:ascii="Arial" w:hAnsi="Arial" w:cs="Arial"/>
          <w:color w:val="0070C0"/>
          <w:lang w:val="en-US"/>
        </w:rPr>
        <w:t xml:space="preserve"> Chapter </w:t>
      </w:r>
      <w:r w:rsidR="00247752">
        <w:rPr>
          <w:rFonts w:ascii="Arial" w:eastAsiaTheme="minorEastAsia" w:hAnsi="Arial" w:cs="Arial" w:hint="eastAsia"/>
          <w:color w:val="0070C0"/>
          <w:lang w:val="en-US" w:eastAsia="ko-KR"/>
        </w:rPr>
        <w:t>6</w:t>
      </w:r>
      <w:r w:rsidR="00674078" w:rsidRPr="003B1867">
        <w:rPr>
          <w:rFonts w:ascii="Arial" w:hAnsi="Arial" w:cs="Arial" w:hint="eastAsia"/>
          <w:color w:val="0070C0"/>
          <w:lang w:val="en-US"/>
        </w:rPr>
        <w:t>.2.1</w:t>
      </w:r>
      <w:r>
        <w:rPr>
          <w:rFonts w:ascii="Arial" w:hAnsi="Arial" w:cs="Arial"/>
          <w:color w:val="0070C0"/>
          <w:lang w:val="en-US"/>
        </w:rPr>
        <w:t xml:space="preserve"> *****************</w:t>
      </w:r>
      <w:r w:rsidR="00674078" w:rsidRPr="00E96694">
        <w:rPr>
          <w:rFonts w:ascii="Arial" w:hAnsi="Arial" w:cs="Arial"/>
          <w:color w:val="0070C0"/>
          <w:lang w:val="en-US"/>
        </w:rPr>
        <w:t>*******</w:t>
      </w:r>
      <w:bookmarkEnd w:id="4"/>
      <w:bookmarkEnd w:id="5"/>
      <w:bookmarkEnd w:id="6"/>
    </w:p>
    <w:sectPr w:rsidR="00B159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72D" w:rsidRDefault="00E2772D">
      <w:r>
        <w:separator/>
      </w:r>
    </w:p>
  </w:endnote>
  <w:endnote w:type="continuationSeparator" w:id="0">
    <w:p w:rsidR="00E2772D" w:rsidRDefault="00E277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72D" w:rsidRDefault="00E2772D">
      <w:r>
        <w:separator/>
      </w:r>
    </w:p>
  </w:footnote>
  <w:footnote w:type="continuationSeparator" w:id="0">
    <w:p w:rsidR="00E2772D" w:rsidRDefault="00E277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735F5BCB"/>
    <w:multiLevelType w:val="multilevel"/>
    <w:tmpl w:val="70F02F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4"/>
  </w:num>
  <w:num w:numId="6">
    <w:abstractNumId w:val="0"/>
  </w:num>
  <w:num w:numId="7">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554">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5A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3BB9"/>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1E6A"/>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0A08"/>
    <w:rsid w:val="000911AE"/>
    <w:rsid w:val="0009230A"/>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4D1"/>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0CDB"/>
    <w:rsid w:val="000F11B0"/>
    <w:rsid w:val="000F1C92"/>
    <w:rsid w:val="000F1EA8"/>
    <w:rsid w:val="000F2387"/>
    <w:rsid w:val="000F2EEE"/>
    <w:rsid w:val="000F4030"/>
    <w:rsid w:val="000F6D24"/>
    <w:rsid w:val="000F6FBF"/>
    <w:rsid w:val="000F74A4"/>
    <w:rsid w:val="000F770A"/>
    <w:rsid w:val="000F775F"/>
    <w:rsid w:val="000F7B90"/>
    <w:rsid w:val="00100128"/>
    <w:rsid w:val="0010042E"/>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1ED3"/>
    <w:rsid w:val="001322D7"/>
    <w:rsid w:val="00133A85"/>
    <w:rsid w:val="00133BF7"/>
    <w:rsid w:val="00134EB7"/>
    <w:rsid w:val="001350EE"/>
    <w:rsid w:val="0013514A"/>
    <w:rsid w:val="0013708B"/>
    <w:rsid w:val="0013740E"/>
    <w:rsid w:val="0013795A"/>
    <w:rsid w:val="00137AEC"/>
    <w:rsid w:val="001401FE"/>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4AF8"/>
    <w:rsid w:val="00154CA4"/>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3DC7"/>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4EE1"/>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27F4"/>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6CD"/>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276"/>
    <w:rsid w:val="00200559"/>
    <w:rsid w:val="00200D2C"/>
    <w:rsid w:val="0020104E"/>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13C"/>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67C"/>
    <w:rsid w:val="00232079"/>
    <w:rsid w:val="00232A90"/>
    <w:rsid w:val="00233109"/>
    <w:rsid w:val="00233113"/>
    <w:rsid w:val="00233A0E"/>
    <w:rsid w:val="00233E51"/>
    <w:rsid w:val="00234038"/>
    <w:rsid w:val="00234A82"/>
    <w:rsid w:val="00234BD5"/>
    <w:rsid w:val="00234FA5"/>
    <w:rsid w:val="00236242"/>
    <w:rsid w:val="002369B0"/>
    <w:rsid w:val="002369FD"/>
    <w:rsid w:val="002401F5"/>
    <w:rsid w:val="00240E54"/>
    <w:rsid w:val="00240FE1"/>
    <w:rsid w:val="0024107F"/>
    <w:rsid w:val="00241AAE"/>
    <w:rsid w:val="00244A13"/>
    <w:rsid w:val="00246079"/>
    <w:rsid w:val="0024663B"/>
    <w:rsid w:val="002471D5"/>
    <w:rsid w:val="00247443"/>
    <w:rsid w:val="002476A5"/>
    <w:rsid w:val="00247731"/>
    <w:rsid w:val="00247752"/>
    <w:rsid w:val="002504A5"/>
    <w:rsid w:val="00250564"/>
    <w:rsid w:val="002516DE"/>
    <w:rsid w:val="00251976"/>
    <w:rsid w:val="00251F6E"/>
    <w:rsid w:val="00254427"/>
    <w:rsid w:val="00255374"/>
    <w:rsid w:val="00257BF4"/>
    <w:rsid w:val="00257C02"/>
    <w:rsid w:val="00257E0D"/>
    <w:rsid w:val="00260003"/>
    <w:rsid w:val="00260281"/>
    <w:rsid w:val="00260756"/>
    <w:rsid w:val="00260EF1"/>
    <w:rsid w:val="00261C98"/>
    <w:rsid w:val="002623B3"/>
    <w:rsid w:val="0026292E"/>
    <w:rsid w:val="002647BF"/>
    <w:rsid w:val="00264A45"/>
    <w:rsid w:val="00265344"/>
    <w:rsid w:val="00265781"/>
    <w:rsid w:val="00265DE3"/>
    <w:rsid w:val="0026611A"/>
    <w:rsid w:val="00270728"/>
    <w:rsid w:val="002707A9"/>
    <w:rsid w:val="00270D42"/>
    <w:rsid w:val="002711F8"/>
    <w:rsid w:val="00271E89"/>
    <w:rsid w:val="00272489"/>
    <w:rsid w:val="00272A46"/>
    <w:rsid w:val="00273824"/>
    <w:rsid w:val="00274102"/>
    <w:rsid w:val="00274860"/>
    <w:rsid w:val="002750B1"/>
    <w:rsid w:val="002755C0"/>
    <w:rsid w:val="00276239"/>
    <w:rsid w:val="00276537"/>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DE9"/>
    <w:rsid w:val="002A6FD3"/>
    <w:rsid w:val="002A7CDD"/>
    <w:rsid w:val="002B14E3"/>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40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6CA"/>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107"/>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89E"/>
    <w:rsid w:val="00356DA7"/>
    <w:rsid w:val="00360232"/>
    <w:rsid w:val="003602E0"/>
    <w:rsid w:val="003603E1"/>
    <w:rsid w:val="0036060A"/>
    <w:rsid w:val="003612C1"/>
    <w:rsid w:val="00361CAA"/>
    <w:rsid w:val="00362569"/>
    <w:rsid w:val="003642F6"/>
    <w:rsid w:val="0036487C"/>
    <w:rsid w:val="00365411"/>
    <w:rsid w:val="00365618"/>
    <w:rsid w:val="00366C69"/>
    <w:rsid w:val="00367719"/>
    <w:rsid w:val="00370711"/>
    <w:rsid w:val="00371035"/>
    <w:rsid w:val="00371AB8"/>
    <w:rsid w:val="00371E72"/>
    <w:rsid w:val="00372001"/>
    <w:rsid w:val="0037292E"/>
    <w:rsid w:val="00372AF7"/>
    <w:rsid w:val="00372AF8"/>
    <w:rsid w:val="00372ED3"/>
    <w:rsid w:val="00373BE2"/>
    <w:rsid w:val="00374059"/>
    <w:rsid w:val="003740D4"/>
    <w:rsid w:val="00374518"/>
    <w:rsid w:val="00374F04"/>
    <w:rsid w:val="003756DB"/>
    <w:rsid w:val="00375BB9"/>
    <w:rsid w:val="00375DE9"/>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EC3"/>
    <w:rsid w:val="003911BA"/>
    <w:rsid w:val="00391513"/>
    <w:rsid w:val="00391FA4"/>
    <w:rsid w:val="00392067"/>
    <w:rsid w:val="003924A9"/>
    <w:rsid w:val="0039284A"/>
    <w:rsid w:val="003935BA"/>
    <w:rsid w:val="00393BCD"/>
    <w:rsid w:val="0039419E"/>
    <w:rsid w:val="00395079"/>
    <w:rsid w:val="00395701"/>
    <w:rsid w:val="003961C0"/>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72A"/>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70A"/>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6EE7"/>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2D36"/>
    <w:rsid w:val="004A2F49"/>
    <w:rsid w:val="004A36DD"/>
    <w:rsid w:val="004A44A4"/>
    <w:rsid w:val="004A4BDC"/>
    <w:rsid w:val="004A565E"/>
    <w:rsid w:val="004A5DF3"/>
    <w:rsid w:val="004A5E70"/>
    <w:rsid w:val="004A60D7"/>
    <w:rsid w:val="004A78C0"/>
    <w:rsid w:val="004A7C21"/>
    <w:rsid w:val="004B0E17"/>
    <w:rsid w:val="004B23BC"/>
    <w:rsid w:val="004B2427"/>
    <w:rsid w:val="004B2843"/>
    <w:rsid w:val="004B2C9C"/>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049B"/>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0CB"/>
    <w:rsid w:val="00530157"/>
    <w:rsid w:val="005305E9"/>
    <w:rsid w:val="00531A2D"/>
    <w:rsid w:val="00531EBE"/>
    <w:rsid w:val="00532F8B"/>
    <w:rsid w:val="00533A86"/>
    <w:rsid w:val="00534AC4"/>
    <w:rsid w:val="00534ADC"/>
    <w:rsid w:val="00534AE1"/>
    <w:rsid w:val="005357EC"/>
    <w:rsid w:val="00535B79"/>
    <w:rsid w:val="00535C91"/>
    <w:rsid w:val="00536579"/>
    <w:rsid w:val="00536C1E"/>
    <w:rsid w:val="00536D0C"/>
    <w:rsid w:val="00537FFB"/>
    <w:rsid w:val="005403E0"/>
    <w:rsid w:val="00541792"/>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392"/>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164"/>
    <w:rsid w:val="005B14FE"/>
    <w:rsid w:val="005B1BFA"/>
    <w:rsid w:val="005B2049"/>
    <w:rsid w:val="005B20A7"/>
    <w:rsid w:val="005B2799"/>
    <w:rsid w:val="005B2B4A"/>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D15"/>
    <w:rsid w:val="005C5490"/>
    <w:rsid w:val="005C6664"/>
    <w:rsid w:val="005C6D7B"/>
    <w:rsid w:val="005C770E"/>
    <w:rsid w:val="005C7C75"/>
    <w:rsid w:val="005C7DB7"/>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12"/>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3539"/>
    <w:rsid w:val="005F4683"/>
    <w:rsid w:val="005F46D6"/>
    <w:rsid w:val="005F50D8"/>
    <w:rsid w:val="005F5C0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4BF"/>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02B3"/>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3D95"/>
    <w:rsid w:val="006A50A0"/>
    <w:rsid w:val="006A5301"/>
    <w:rsid w:val="006A5B9F"/>
    <w:rsid w:val="006A654F"/>
    <w:rsid w:val="006A6C1E"/>
    <w:rsid w:val="006A6DE9"/>
    <w:rsid w:val="006A7248"/>
    <w:rsid w:val="006A7606"/>
    <w:rsid w:val="006B120D"/>
    <w:rsid w:val="006B19E8"/>
    <w:rsid w:val="006B1A8A"/>
    <w:rsid w:val="006B23B2"/>
    <w:rsid w:val="006B271E"/>
    <w:rsid w:val="006B2A99"/>
    <w:rsid w:val="006B5A51"/>
    <w:rsid w:val="006B5FB6"/>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9AA"/>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059A"/>
    <w:rsid w:val="006E12C3"/>
    <w:rsid w:val="006E21DA"/>
    <w:rsid w:val="006E345F"/>
    <w:rsid w:val="006E45F3"/>
    <w:rsid w:val="006E4ED4"/>
    <w:rsid w:val="006E53F8"/>
    <w:rsid w:val="006E55F9"/>
    <w:rsid w:val="006E5E19"/>
    <w:rsid w:val="006E5E7F"/>
    <w:rsid w:val="006E61C3"/>
    <w:rsid w:val="006E6306"/>
    <w:rsid w:val="006F003C"/>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09"/>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636F"/>
    <w:rsid w:val="00727530"/>
    <w:rsid w:val="00727A9F"/>
    <w:rsid w:val="007304A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2EF4"/>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F91"/>
    <w:rsid w:val="007B2D3B"/>
    <w:rsid w:val="007B3374"/>
    <w:rsid w:val="007B3DD3"/>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2F6"/>
    <w:rsid w:val="007F0F2F"/>
    <w:rsid w:val="007F11C8"/>
    <w:rsid w:val="007F1865"/>
    <w:rsid w:val="007F27DD"/>
    <w:rsid w:val="007F4BB0"/>
    <w:rsid w:val="007F51E5"/>
    <w:rsid w:val="007F591D"/>
    <w:rsid w:val="007F5BDF"/>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1D3F"/>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4B58"/>
    <w:rsid w:val="008A5025"/>
    <w:rsid w:val="008A5940"/>
    <w:rsid w:val="008A7106"/>
    <w:rsid w:val="008A7572"/>
    <w:rsid w:val="008A7D5B"/>
    <w:rsid w:val="008B0808"/>
    <w:rsid w:val="008B0EDE"/>
    <w:rsid w:val="008B1E3C"/>
    <w:rsid w:val="008B1E5B"/>
    <w:rsid w:val="008B2405"/>
    <w:rsid w:val="008B25EB"/>
    <w:rsid w:val="008B2BB0"/>
    <w:rsid w:val="008B5471"/>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935"/>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4FF3"/>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344"/>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1FB3"/>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60E"/>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118"/>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3E5"/>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0D8"/>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0A3"/>
    <w:rsid w:val="009F249C"/>
    <w:rsid w:val="009F288F"/>
    <w:rsid w:val="009F2E0F"/>
    <w:rsid w:val="009F3FB5"/>
    <w:rsid w:val="009F66AD"/>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1ED"/>
    <w:rsid w:val="00A1155D"/>
    <w:rsid w:val="00A136CE"/>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1F4"/>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9DA"/>
    <w:rsid w:val="00AA1C25"/>
    <w:rsid w:val="00AA1EF7"/>
    <w:rsid w:val="00AA209C"/>
    <w:rsid w:val="00AA27FE"/>
    <w:rsid w:val="00AA3A0C"/>
    <w:rsid w:val="00AA3DB7"/>
    <w:rsid w:val="00AA4083"/>
    <w:rsid w:val="00AA54DB"/>
    <w:rsid w:val="00AA5898"/>
    <w:rsid w:val="00AA5A52"/>
    <w:rsid w:val="00AA61BC"/>
    <w:rsid w:val="00AA73E1"/>
    <w:rsid w:val="00AA7626"/>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95D"/>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9BB"/>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48F8"/>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86F"/>
    <w:rsid w:val="00B51D1D"/>
    <w:rsid w:val="00B5249B"/>
    <w:rsid w:val="00B52BF4"/>
    <w:rsid w:val="00B52CD6"/>
    <w:rsid w:val="00B5310E"/>
    <w:rsid w:val="00B5358D"/>
    <w:rsid w:val="00B54311"/>
    <w:rsid w:val="00B54DCB"/>
    <w:rsid w:val="00B560C9"/>
    <w:rsid w:val="00B56533"/>
    <w:rsid w:val="00B56CFC"/>
    <w:rsid w:val="00B578F5"/>
    <w:rsid w:val="00B57A42"/>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45D1"/>
    <w:rsid w:val="00B75E03"/>
    <w:rsid w:val="00B7652C"/>
    <w:rsid w:val="00B76A2C"/>
    <w:rsid w:val="00B76AEA"/>
    <w:rsid w:val="00B76F82"/>
    <w:rsid w:val="00B76FA6"/>
    <w:rsid w:val="00B80103"/>
    <w:rsid w:val="00B8076E"/>
    <w:rsid w:val="00B811A1"/>
    <w:rsid w:val="00B81BC9"/>
    <w:rsid w:val="00B81E46"/>
    <w:rsid w:val="00B8222F"/>
    <w:rsid w:val="00B82AB6"/>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227"/>
    <w:rsid w:val="00BA04B3"/>
    <w:rsid w:val="00BA0632"/>
    <w:rsid w:val="00BA07AF"/>
    <w:rsid w:val="00BA0DFB"/>
    <w:rsid w:val="00BA11DB"/>
    <w:rsid w:val="00BA3A94"/>
    <w:rsid w:val="00BA3ACA"/>
    <w:rsid w:val="00BA4BFC"/>
    <w:rsid w:val="00BA5D93"/>
    <w:rsid w:val="00BA616C"/>
    <w:rsid w:val="00BA6449"/>
    <w:rsid w:val="00BA6875"/>
    <w:rsid w:val="00BA6B60"/>
    <w:rsid w:val="00BB024C"/>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45"/>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BF7618"/>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E67"/>
    <w:rsid w:val="00C13FFD"/>
    <w:rsid w:val="00C14632"/>
    <w:rsid w:val="00C156B8"/>
    <w:rsid w:val="00C15844"/>
    <w:rsid w:val="00C16349"/>
    <w:rsid w:val="00C16CCF"/>
    <w:rsid w:val="00C17B21"/>
    <w:rsid w:val="00C17BC3"/>
    <w:rsid w:val="00C20967"/>
    <w:rsid w:val="00C20F76"/>
    <w:rsid w:val="00C21285"/>
    <w:rsid w:val="00C22FE2"/>
    <w:rsid w:val="00C231EE"/>
    <w:rsid w:val="00C24BD9"/>
    <w:rsid w:val="00C255A5"/>
    <w:rsid w:val="00C2567C"/>
    <w:rsid w:val="00C25DD9"/>
    <w:rsid w:val="00C265F0"/>
    <w:rsid w:val="00C26D5A"/>
    <w:rsid w:val="00C26DB8"/>
    <w:rsid w:val="00C27311"/>
    <w:rsid w:val="00C306D0"/>
    <w:rsid w:val="00C3400F"/>
    <w:rsid w:val="00C340D1"/>
    <w:rsid w:val="00C34102"/>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32A"/>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2B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263"/>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B1D"/>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45FDC"/>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650"/>
    <w:rsid w:val="00D6271F"/>
    <w:rsid w:val="00D62C97"/>
    <w:rsid w:val="00D63ADA"/>
    <w:rsid w:val="00D63B74"/>
    <w:rsid w:val="00D63B75"/>
    <w:rsid w:val="00D63E1F"/>
    <w:rsid w:val="00D644CA"/>
    <w:rsid w:val="00D652BE"/>
    <w:rsid w:val="00D667D4"/>
    <w:rsid w:val="00D66E18"/>
    <w:rsid w:val="00D66E28"/>
    <w:rsid w:val="00D71374"/>
    <w:rsid w:val="00D71F01"/>
    <w:rsid w:val="00D73A3E"/>
    <w:rsid w:val="00D73B1B"/>
    <w:rsid w:val="00D73EBB"/>
    <w:rsid w:val="00D7425A"/>
    <w:rsid w:val="00D75C35"/>
    <w:rsid w:val="00D761AA"/>
    <w:rsid w:val="00D77CEF"/>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3A77"/>
    <w:rsid w:val="00D940F2"/>
    <w:rsid w:val="00D95104"/>
    <w:rsid w:val="00D951FC"/>
    <w:rsid w:val="00D959B2"/>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6441"/>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5C53"/>
    <w:rsid w:val="00E0728F"/>
    <w:rsid w:val="00E073B1"/>
    <w:rsid w:val="00E0755C"/>
    <w:rsid w:val="00E07ECD"/>
    <w:rsid w:val="00E10754"/>
    <w:rsid w:val="00E112CB"/>
    <w:rsid w:val="00E119ED"/>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72D"/>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6F20"/>
    <w:rsid w:val="00E377F9"/>
    <w:rsid w:val="00E37AC1"/>
    <w:rsid w:val="00E400F8"/>
    <w:rsid w:val="00E425CB"/>
    <w:rsid w:val="00E42696"/>
    <w:rsid w:val="00E42DCB"/>
    <w:rsid w:val="00E43F35"/>
    <w:rsid w:val="00E43F37"/>
    <w:rsid w:val="00E43F52"/>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3F4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4D"/>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753"/>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71C"/>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27EDC"/>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AD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1C66"/>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4168"/>
    <w:rsid w:val="00F950B5"/>
    <w:rsid w:val="00F9513F"/>
    <w:rsid w:val="00F95933"/>
    <w:rsid w:val="00F96062"/>
    <w:rsid w:val="00F9747F"/>
    <w:rsid w:val="00FA0F4E"/>
    <w:rsid w:val="00FA155A"/>
    <w:rsid w:val="00FA1D63"/>
    <w:rsid w:val="00FA1D6A"/>
    <w:rsid w:val="00FA216F"/>
    <w:rsid w:val="00FA2303"/>
    <w:rsid w:val="00FA2512"/>
    <w:rsid w:val="00FA27C8"/>
    <w:rsid w:val="00FA2A13"/>
    <w:rsid w:val="00FA3EA3"/>
    <w:rsid w:val="00FA4CC8"/>
    <w:rsid w:val="00FA5DAC"/>
    <w:rsid w:val="00FA69D0"/>
    <w:rsid w:val="00FA6B48"/>
    <w:rsid w:val="00FA7FA6"/>
    <w:rsid w:val="00FB0082"/>
    <w:rsid w:val="00FB06B3"/>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A72"/>
    <w:rsid w:val="00FD7DC6"/>
    <w:rsid w:val="00FE0747"/>
    <w:rsid w:val="00FE0B78"/>
    <w:rsid w:val="00FE0ED4"/>
    <w:rsid w:val="00FE110C"/>
    <w:rsid w:val="00FE19B7"/>
    <w:rsid w:val="00FE2729"/>
    <w:rsid w:val="00FE3465"/>
    <w:rsid w:val="00FE3D79"/>
    <w:rsid w:val="00FE4086"/>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3554">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4A2F49"/>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54780468">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1037</Words>
  <Characters>5913</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6937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2013-04-02T05:16:00Z</cp:lastPrinted>
  <dcterms:created xsi:type="dcterms:W3CDTF">2013-09-29T06:25:00Z</dcterms:created>
  <dcterms:modified xsi:type="dcterms:W3CDTF">2013-09-30T04:35:00Z</dcterms:modified>
</cp:coreProperties>
</file>